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54C0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FB157D">
          <w:rPr>
            <w:b/>
            <w:noProof/>
            <w:sz w:val="24"/>
          </w:rPr>
          <w:t>3</w:t>
        </w:r>
      </w:fldSimple>
      <w:r>
        <w:rPr>
          <w:b/>
          <w:i/>
          <w:noProof/>
          <w:sz w:val="28"/>
        </w:rPr>
        <w:tab/>
      </w:r>
      <w:fldSimple w:instr=" DOCPROPERTY  Tdoc#  \* MERGEFORMAT ">
        <w:r w:rsidR="00E13F3D" w:rsidRPr="00E13F3D">
          <w:rPr>
            <w:b/>
            <w:i/>
            <w:noProof/>
            <w:sz w:val="28"/>
          </w:rPr>
          <w:t>C6-22</w:t>
        </w:r>
        <w:r w:rsidR="00936191">
          <w:rPr>
            <w:b/>
            <w:i/>
            <w:noProof/>
            <w:sz w:val="28"/>
          </w:rPr>
          <w:t>0</w:t>
        </w:r>
        <w:r w:rsidR="000328D4">
          <w:rPr>
            <w:b/>
            <w:i/>
            <w:noProof/>
            <w:sz w:val="28"/>
          </w:rPr>
          <w:t>648</w:t>
        </w:r>
      </w:fldSimple>
    </w:p>
    <w:p w14:paraId="7CB45193" w14:textId="59AE81A1" w:rsidR="001E41F3" w:rsidRDefault="004E2E2A" w:rsidP="005E2C44">
      <w:pPr>
        <w:pStyle w:val="CRCoverPage"/>
        <w:outlineLvl w:val="0"/>
        <w:rPr>
          <w:b/>
          <w:noProof/>
          <w:sz w:val="24"/>
        </w:rPr>
      </w:pPr>
      <w:r>
        <w:fldChar w:fldCharType="begin"/>
      </w:r>
      <w:r>
        <w:instrText xml:space="preserve"> DOCPROPERTY  Location  \* MERGEFORMAT </w:instrText>
      </w:r>
      <w:r>
        <w:fldChar w:fldCharType="separate"/>
      </w:r>
      <w:r w:rsidR="00FB1A24">
        <w:rPr>
          <w:b/>
          <w:noProof/>
          <w:sz w:val="24"/>
        </w:rPr>
        <w:t>Toulouse</w:t>
      </w:r>
      <w:r>
        <w:rPr>
          <w:b/>
          <w:noProof/>
          <w:sz w:val="24"/>
        </w:rPr>
        <w:fldChar w:fldCharType="end"/>
      </w:r>
      <w:r w:rsidR="00FB1A24">
        <w:rPr>
          <w:b/>
          <w:noProof/>
          <w:sz w:val="24"/>
        </w:rPr>
        <w:t xml:space="preserve">, </w:t>
      </w:r>
      <w:r>
        <w:fldChar w:fldCharType="begin"/>
      </w:r>
      <w:r>
        <w:instrText xml:space="preserve"> DOCPROPERTY  Country  \* MERGEFORMAT </w:instrText>
      </w:r>
      <w:r>
        <w:fldChar w:fldCharType="separate"/>
      </w:r>
      <w:r w:rsidR="00FB1A24">
        <w:rPr>
          <w:b/>
          <w:noProof/>
          <w:sz w:val="24"/>
        </w:rPr>
        <w:t>France</w:t>
      </w:r>
      <w:r>
        <w:rPr>
          <w:b/>
          <w:noProof/>
          <w:sz w:val="24"/>
        </w:rPr>
        <w:fldChar w:fldCharType="end"/>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FB157D">
          <w:rPr>
            <w:b/>
            <w:noProof/>
            <w:sz w:val="24"/>
          </w:rPr>
          <w:t>15th</w:t>
        </w:r>
        <w:r w:rsidR="003609EF" w:rsidRPr="00BA51D9">
          <w:rPr>
            <w:b/>
            <w:noProof/>
            <w:sz w:val="24"/>
          </w:rPr>
          <w:t xml:space="preserve"> </w:t>
        </w:r>
        <w:r w:rsidR="00FB157D">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sidR="00FB157D">
          <w:rPr>
            <w:b/>
            <w:noProof/>
            <w:sz w:val="24"/>
          </w:rPr>
          <w:t>18</w:t>
        </w:r>
        <w:r w:rsidR="003609EF" w:rsidRPr="00BA51D9">
          <w:rPr>
            <w:b/>
            <w:noProof/>
            <w:sz w:val="24"/>
          </w:rPr>
          <w:t xml:space="preserve">th </w:t>
        </w:r>
        <w:r w:rsidR="00FB157D">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5AA3B" w:rsidR="001E41F3" w:rsidRPr="00410371" w:rsidRDefault="00604543" w:rsidP="00E13F3D">
            <w:pPr>
              <w:pStyle w:val="CRCoverPage"/>
              <w:spacing w:after="0"/>
              <w:jc w:val="right"/>
              <w:rPr>
                <w:b/>
                <w:noProof/>
                <w:sz w:val="28"/>
              </w:rPr>
            </w:pPr>
            <w:fldSimple w:instr=" DOCPROPERTY  Spec#  \* MERGEFORMAT ">
              <w:r w:rsidR="00E13F3D" w:rsidRPr="00410371">
                <w:rPr>
                  <w:b/>
                  <w:noProof/>
                  <w:sz w:val="28"/>
                </w:rPr>
                <w:t>31.12</w:t>
              </w:r>
              <w:r w:rsidR="003862B8">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BC1C8" w:rsidR="001E41F3" w:rsidRPr="00410371" w:rsidRDefault="000328D4" w:rsidP="00547111">
            <w:pPr>
              <w:pStyle w:val="CRCoverPage"/>
              <w:spacing w:after="0"/>
              <w:rPr>
                <w:noProof/>
              </w:rPr>
            </w:pPr>
            <w:r>
              <w:rPr>
                <w:b/>
                <w:noProof/>
                <w:sz w:val="28"/>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1E2FD" w:rsidR="001E41F3" w:rsidRPr="00410371" w:rsidRDefault="00C74D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A160" w:rsidR="001E41F3" w:rsidRPr="00410371" w:rsidRDefault="00604543">
            <w:pPr>
              <w:pStyle w:val="CRCoverPage"/>
              <w:spacing w:after="0"/>
              <w:jc w:val="center"/>
              <w:rPr>
                <w:noProof/>
                <w:sz w:val="28"/>
              </w:rPr>
            </w:pPr>
            <w:fldSimple w:instr=" DOCPROPERTY  Version  \* MERGEFORMAT ">
              <w:r w:rsidR="00E13F3D" w:rsidRPr="00410371">
                <w:rPr>
                  <w:b/>
                  <w:noProof/>
                  <w:sz w:val="28"/>
                </w:rPr>
                <w:t>16.</w:t>
              </w:r>
              <w:r w:rsidR="00FB157D">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21022" w:rsidR="001E41F3" w:rsidRDefault="003F1812">
            <w:pPr>
              <w:pStyle w:val="CRCoverPage"/>
              <w:spacing w:after="0"/>
              <w:ind w:left="100"/>
              <w:rPr>
                <w:noProof/>
              </w:rPr>
            </w:pPr>
            <w:r>
              <w:t xml:space="preserve">Editorial </w:t>
            </w:r>
            <w:r w:rsidR="00FB157D">
              <w:t xml:space="preserve">Correction </w:t>
            </w:r>
            <w:r w:rsidR="00A53F76">
              <w:t>in</w:t>
            </w:r>
            <w:r w:rsidR="00FB157D">
              <w:t xml:space="preserve"> </w:t>
            </w:r>
            <w:r w:rsidR="007554BC" w:rsidRPr="0041528A">
              <w:t>Applicability</w:t>
            </w:r>
            <w:r w:rsidR="007554BC">
              <w:t xml:space="preserve"> Table</w:t>
            </w:r>
            <w:r w:rsidR="00A53F76">
              <w:t xml:space="preserve"> 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797FE" w:rsidR="001E41F3" w:rsidRDefault="00604543">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1E41F3" w:rsidRDefault="00D66D5E"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4543">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A1384" w:rsidR="001E41F3" w:rsidRDefault="00604543">
            <w:pPr>
              <w:pStyle w:val="CRCoverPage"/>
              <w:spacing w:after="0"/>
              <w:ind w:left="100"/>
              <w:rPr>
                <w:noProof/>
              </w:rPr>
            </w:pPr>
            <w:fldSimple w:instr=" DOCPROPERTY  ResDate  \* MERGEFORMAT ">
              <w:r w:rsidR="00D24991">
                <w:rPr>
                  <w:noProof/>
                </w:rPr>
                <w:t>2022-</w:t>
              </w:r>
              <w:r w:rsidR="00B53027">
                <w:rPr>
                  <w:noProof/>
                </w:rPr>
                <w:t>11</w:t>
              </w:r>
              <w:r w:rsidR="00D24991">
                <w:rPr>
                  <w:noProof/>
                </w:rPr>
                <w:t>-</w:t>
              </w:r>
              <w:r w:rsidR="00B53027">
                <w:rPr>
                  <w:noProof/>
                </w:rPr>
                <w:t>0</w:t>
              </w:r>
              <w:r w:rsidR="00C74D85">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E764E3" w:rsidR="001E41F3" w:rsidRPr="00B55E3A" w:rsidRDefault="003F1812"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454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6D5E" w14:paraId="1256F52C" w14:textId="77777777" w:rsidTr="00547111">
        <w:tc>
          <w:tcPr>
            <w:tcW w:w="2694" w:type="dxa"/>
            <w:gridSpan w:val="2"/>
            <w:tcBorders>
              <w:top w:val="single" w:sz="4" w:space="0" w:color="auto"/>
              <w:left w:val="single" w:sz="4" w:space="0" w:color="auto"/>
            </w:tcBorders>
          </w:tcPr>
          <w:p w14:paraId="52C87DB0" w14:textId="77777777" w:rsidR="00D66D5E" w:rsidRDefault="00D66D5E" w:rsidP="00D66D5E">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3C57E456" w14:textId="6338DE30" w:rsidR="003862B8" w:rsidRDefault="00001A03" w:rsidP="00001A03">
            <w:pPr>
              <w:pStyle w:val="CRCoverPage"/>
              <w:numPr>
                <w:ilvl w:val="0"/>
                <w:numId w:val="34"/>
              </w:numPr>
              <w:spacing w:after="0"/>
              <w:rPr>
                <w:noProof/>
              </w:rPr>
            </w:pPr>
            <w:r w:rsidRPr="00001A03">
              <w:rPr>
                <w:noProof/>
              </w:rPr>
              <w:t>27.22.7.17</w:t>
            </w:r>
            <w:r>
              <w:rPr>
                <w:noProof/>
              </w:rPr>
              <w:t xml:space="preserve"> seq 1.1 ~ 1.4 has Teminal profile condition E.197, which shall be E.1/197</w:t>
            </w:r>
          </w:p>
          <w:p w14:paraId="55561A39" w14:textId="7C6FD489" w:rsidR="00001A03" w:rsidRDefault="00001A03" w:rsidP="00001A03">
            <w:pPr>
              <w:pStyle w:val="CRCoverPage"/>
              <w:numPr>
                <w:ilvl w:val="0"/>
                <w:numId w:val="34"/>
              </w:numPr>
              <w:spacing w:after="0"/>
              <w:rPr>
                <w:noProof/>
              </w:rPr>
            </w:pPr>
            <w:r w:rsidRPr="00001A03">
              <w:rPr>
                <w:noProof/>
              </w:rPr>
              <w:t>27.22.14</w:t>
            </w:r>
            <w:r>
              <w:rPr>
                <w:noProof/>
              </w:rPr>
              <w:t xml:space="preserve"> seq 2.2 was VOID by </w:t>
            </w:r>
            <w:r w:rsidRPr="00001A03">
              <w:rPr>
                <w:noProof/>
              </w:rPr>
              <w:t>C6-220500</w:t>
            </w:r>
            <w:r>
              <w:rPr>
                <w:noProof/>
              </w:rPr>
              <w:t>, however, there is a duplicated entry still remain in</w:t>
            </w:r>
            <w:r w:rsidR="00C977E4">
              <w:rPr>
                <w:noProof/>
              </w:rPr>
              <w:t xml:space="preserve"> </w:t>
            </w:r>
            <w:r>
              <w:rPr>
                <w:noProof/>
              </w:rPr>
              <w:t>t</w:t>
            </w:r>
            <w:r w:rsidR="00C977E4">
              <w:rPr>
                <w:noProof/>
              </w:rPr>
              <w:t>h</w:t>
            </w:r>
            <w:r>
              <w:rPr>
                <w:noProof/>
              </w:rPr>
              <w:t>e Table B.1</w:t>
            </w:r>
          </w:p>
          <w:p w14:paraId="708AA7DE" w14:textId="70F2E4FB" w:rsidR="0056100C" w:rsidRDefault="0056100C" w:rsidP="0056100C">
            <w:pPr>
              <w:pStyle w:val="CRCoverPage"/>
              <w:spacing w:after="0"/>
              <w:rPr>
                <w:noProof/>
              </w:rPr>
            </w:pPr>
          </w:p>
        </w:tc>
      </w:tr>
      <w:tr w:rsidR="00D66D5E" w14:paraId="4CA74D09" w14:textId="77777777" w:rsidTr="00547111">
        <w:tc>
          <w:tcPr>
            <w:tcW w:w="2694" w:type="dxa"/>
            <w:gridSpan w:val="2"/>
            <w:tcBorders>
              <w:left w:val="single" w:sz="4" w:space="0" w:color="auto"/>
            </w:tcBorders>
          </w:tcPr>
          <w:p w14:paraId="2D0866D6"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365DEF04" w14:textId="77777777" w:rsidR="00D66D5E" w:rsidRDefault="00D66D5E" w:rsidP="00D66D5E">
            <w:pPr>
              <w:pStyle w:val="CRCoverPage"/>
              <w:spacing w:after="0"/>
              <w:rPr>
                <w:noProof/>
                <w:sz w:val="8"/>
                <w:szCs w:val="8"/>
              </w:rPr>
            </w:pPr>
          </w:p>
        </w:tc>
      </w:tr>
      <w:tr w:rsidR="00D66D5E" w14:paraId="21016551" w14:textId="77777777" w:rsidTr="00547111">
        <w:tc>
          <w:tcPr>
            <w:tcW w:w="2694" w:type="dxa"/>
            <w:gridSpan w:val="2"/>
            <w:tcBorders>
              <w:left w:val="single" w:sz="4" w:space="0" w:color="auto"/>
            </w:tcBorders>
          </w:tcPr>
          <w:p w14:paraId="49433147" w14:textId="77777777" w:rsidR="00D66D5E" w:rsidRDefault="00D66D5E" w:rsidP="00D66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D8D73" w14:textId="14CEAA1D" w:rsidR="00E567BC" w:rsidRDefault="00001A03" w:rsidP="00001A03">
            <w:pPr>
              <w:pStyle w:val="CRCoverPage"/>
              <w:numPr>
                <w:ilvl w:val="0"/>
                <w:numId w:val="35"/>
              </w:numPr>
              <w:spacing w:after="0"/>
              <w:rPr>
                <w:noProof/>
              </w:rPr>
            </w:pPr>
            <w:r>
              <w:rPr>
                <w:noProof/>
              </w:rPr>
              <w:t>Corrected E.197 to E.1/197</w:t>
            </w:r>
          </w:p>
          <w:p w14:paraId="5760E008" w14:textId="3E83DBBD" w:rsidR="00001A03" w:rsidRDefault="00001A03" w:rsidP="00001A03">
            <w:pPr>
              <w:pStyle w:val="CRCoverPage"/>
              <w:numPr>
                <w:ilvl w:val="0"/>
                <w:numId w:val="35"/>
              </w:numPr>
              <w:spacing w:after="0"/>
              <w:rPr>
                <w:noProof/>
              </w:rPr>
            </w:pPr>
            <w:r>
              <w:rPr>
                <w:noProof/>
              </w:rPr>
              <w:t xml:space="preserve">Removed duplicated entry for </w:t>
            </w:r>
            <w:r w:rsidRPr="00001A03">
              <w:rPr>
                <w:noProof/>
              </w:rPr>
              <w:t>27.22.14</w:t>
            </w:r>
            <w:r>
              <w:rPr>
                <w:noProof/>
              </w:rPr>
              <w:t xml:space="preserve"> seq 2.2</w:t>
            </w:r>
          </w:p>
          <w:p w14:paraId="31C656EC" w14:textId="01F33179" w:rsidR="0056100C" w:rsidRDefault="0056100C" w:rsidP="0056100C">
            <w:pPr>
              <w:pStyle w:val="CRCoverPage"/>
              <w:spacing w:after="0"/>
              <w:rPr>
                <w:noProof/>
              </w:rPr>
            </w:pPr>
          </w:p>
        </w:tc>
      </w:tr>
      <w:tr w:rsidR="00D66D5E" w14:paraId="1F886379" w14:textId="77777777" w:rsidTr="00547111">
        <w:tc>
          <w:tcPr>
            <w:tcW w:w="2694" w:type="dxa"/>
            <w:gridSpan w:val="2"/>
            <w:tcBorders>
              <w:left w:val="single" w:sz="4" w:space="0" w:color="auto"/>
            </w:tcBorders>
          </w:tcPr>
          <w:p w14:paraId="4D989623"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71C4A204" w14:textId="77777777" w:rsidR="00D66D5E" w:rsidRDefault="00D66D5E" w:rsidP="00D66D5E">
            <w:pPr>
              <w:pStyle w:val="CRCoverPage"/>
              <w:spacing w:after="0"/>
              <w:rPr>
                <w:noProof/>
                <w:sz w:val="8"/>
                <w:szCs w:val="8"/>
              </w:rPr>
            </w:pPr>
          </w:p>
        </w:tc>
      </w:tr>
      <w:tr w:rsidR="00D66D5E" w14:paraId="678D7BF9" w14:textId="77777777" w:rsidTr="00547111">
        <w:tc>
          <w:tcPr>
            <w:tcW w:w="2694" w:type="dxa"/>
            <w:gridSpan w:val="2"/>
            <w:tcBorders>
              <w:left w:val="single" w:sz="4" w:space="0" w:color="auto"/>
              <w:bottom w:val="single" w:sz="4" w:space="0" w:color="auto"/>
            </w:tcBorders>
          </w:tcPr>
          <w:p w14:paraId="4E5CE1B6" w14:textId="77777777" w:rsidR="00D66D5E" w:rsidRDefault="00D66D5E" w:rsidP="00D66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C5A7E" w:rsidR="00D66D5E" w:rsidRDefault="00001A03" w:rsidP="00D66D5E">
            <w:pPr>
              <w:pStyle w:val="CRCoverPage"/>
              <w:spacing w:after="0"/>
              <w:ind w:left="100"/>
              <w:rPr>
                <w:noProof/>
              </w:rPr>
            </w:pPr>
            <w:r>
              <w:rPr>
                <w:noProof/>
              </w:rPr>
              <w:t>Errors remain in Table B.1</w:t>
            </w:r>
          </w:p>
        </w:tc>
      </w:tr>
      <w:bookmarkEnd w:id="1"/>
      <w:tr w:rsidR="00D66D5E" w14:paraId="034AF533" w14:textId="77777777" w:rsidTr="00547111">
        <w:tc>
          <w:tcPr>
            <w:tcW w:w="2694" w:type="dxa"/>
            <w:gridSpan w:val="2"/>
          </w:tcPr>
          <w:p w14:paraId="39D9EB5B" w14:textId="77777777" w:rsidR="00D66D5E" w:rsidRDefault="00D66D5E" w:rsidP="00D66D5E">
            <w:pPr>
              <w:pStyle w:val="CRCoverPage"/>
              <w:spacing w:after="0"/>
              <w:rPr>
                <w:b/>
                <w:i/>
                <w:noProof/>
                <w:sz w:val="8"/>
                <w:szCs w:val="8"/>
              </w:rPr>
            </w:pPr>
          </w:p>
        </w:tc>
        <w:tc>
          <w:tcPr>
            <w:tcW w:w="6946" w:type="dxa"/>
            <w:gridSpan w:val="9"/>
          </w:tcPr>
          <w:p w14:paraId="7826CB1C" w14:textId="77777777" w:rsidR="00D66D5E" w:rsidRDefault="00D66D5E" w:rsidP="00D66D5E">
            <w:pPr>
              <w:pStyle w:val="CRCoverPage"/>
              <w:spacing w:after="0"/>
              <w:rPr>
                <w:noProof/>
                <w:sz w:val="8"/>
                <w:szCs w:val="8"/>
              </w:rPr>
            </w:pPr>
          </w:p>
        </w:tc>
      </w:tr>
      <w:tr w:rsidR="00D66D5E" w14:paraId="6A17D7AC" w14:textId="77777777" w:rsidTr="00547111">
        <w:tc>
          <w:tcPr>
            <w:tcW w:w="2694" w:type="dxa"/>
            <w:gridSpan w:val="2"/>
            <w:tcBorders>
              <w:top w:val="single" w:sz="4" w:space="0" w:color="auto"/>
              <w:left w:val="single" w:sz="4" w:space="0" w:color="auto"/>
            </w:tcBorders>
          </w:tcPr>
          <w:p w14:paraId="6DAD5B19" w14:textId="77777777" w:rsidR="00D66D5E" w:rsidRDefault="00D66D5E" w:rsidP="00D66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1CDB8" w:rsidR="00D66D5E" w:rsidRDefault="002337D0" w:rsidP="00D66D5E">
            <w:pPr>
              <w:pStyle w:val="CRCoverPage"/>
              <w:spacing w:after="0"/>
              <w:ind w:left="100"/>
              <w:rPr>
                <w:noProof/>
              </w:rPr>
            </w:pPr>
            <w:r>
              <w:t>Table B.1</w:t>
            </w:r>
          </w:p>
        </w:tc>
      </w:tr>
      <w:tr w:rsidR="00D66D5E" w14:paraId="56E1E6C3" w14:textId="77777777" w:rsidTr="00547111">
        <w:tc>
          <w:tcPr>
            <w:tcW w:w="2694" w:type="dxa"/>
            <w:gridSpan w:val="2"/>
            <w:tcBorders>
              <w:left w:val="single" w:sz="4" w:space="0" w:color="auto"/>
            </w:tcBorders>
          </w:tcPr>
          <w:p w14:paraId="2FB9DE77"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0898542D" w14:textId="77777777" w:rsidR="00D66D5E" w:rsidRDefault="00D66D5E" w:rsidP="00D66D5E">
            <w:pPr>
              <w:pStyle w:val="CRCoverPage"/>
              <w:spacing w:after="0"/>
              <w:rPr>
                <w:noProof/>
                <w:sz w:val="8"/>
                <w:szCs w:val="8"/>
              </w:rPr>
            </w:pPr>
          </w:p>
        </w:tc>
      </w:tr>
      <w:tr w:rsidR="00D66D5E" w14:paraId="76F95A8B" w14:textId="77777777" w:rsidTr="00547111">
        <w:tc>
          <w:tcPr>
            <w:tcW w:w="2694" w:type="dxa"/>
            <w:gridSpan w:val="2"/>
            <w:tcBorders>
              <w:left w:val="single" w:sz="4" w:space="0" w:color="auto"/>
            </w:tcBorders>
          </w:tcPr>
          <w:p w14:paraId="335EAB52" w14:textId="77777777" w:rsidR="00D66D5E" w:rsidRDefault="00D66D5E" w:rsidP="00D66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D5E" w:rsidRDefault="00D66D5E" w:rsidP="00D66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D5E" w:rsidRDefault="00D66D5E" w:rsidP="00D66D5E">
            <w:pPr>
              <w:pStyle w:val="CRCoverPage"/>
              <w:spacing w:after="0"/>
              <w:jc w:val="center"/>
              <w:rPr>
                <w:b/>
                <w:caps/>
                <w:noProof/>
              </w:rPr>
            </w:pPr>
            <w:r>
              <w:rPr>
                <w:b/>
                <w:caps/>
                <w:noProof/>
              </w:rPr>
              <w:t>N</w:t>
            </w:r>
          </w:p>
        </w:tc>
        <w:tc>
          <w:tcPr>
            <w:tcW w:w="2977" w:type="dxa"/>
            <w:gridSpan w:val="4"/>
          </w:tcPr>
          <w:p w14:paraId="304CCBCB" w14:textId="77777777" w:rsidR="00D66D5E" w:rsidRDefault="00D66D5E" w:rsidP="00D66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D5E" w:rsidRDefault="00D66D5E" w:rsidP="00D66D5E">
            <w:pPr>
              <w:pStyle w:val="CRCoverPage"/>
              <w:spacing w:after="0"/>
              <w:ind w:left="99"/>
              <w:rPr>
                <w:noProof/>
              </w:rPr>
            </w:pPr>
          </w:p>
        </w:tc>
      </w:tr>
      <w:tr w:rsidR="00D66D5E" w14:paraId="34ACE2EB" w14:textId="77777777" w:rsidTr="00547111">
        <w:tc>
          <w:tcPr>
            <w:tcW w:w="2694" w:type="dxa"/>
            <w:gridSpan w:val="2"/>
            <w:tcBorders>
              <w:left w:val="single" w:sz="4" w:space="0" w:color="auto"/>
            </w:tcBorders>
          </w:tcPr>
          <w:p w14:paraId="571382F3" w14:textId="77777777" w:rsidR="00D66D5E" w:rsidRDefault="00D66D5E" w:rsidP="00D66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D66D5E" w:rsidRDefault="00D66D5E" w:rsidP="00D66D5E">
            <w:pPr>
              <w:pStyle w:val="CRCoverPage"/>
              <w:spacing w:after="0"/>
              <w:jc w:val="center"/>
              <w:rPr>
                <w:b/>
                <w:caps/>
                <w:noProof/>
              </w:rPr>
            </w:pPr>
            <w:r>
              <w:rPr>
                <w:b/>
                <w:caps/>
                <w:noProof/>
              </w:rPr>
              <w:t>x</w:t>
            </w:r>
          </w:p>
        </w:tc>
        <w:tc>
          <w:tcPr>
            <w:tcW w:w="2977" w:type="dxa"/>
            <w:gridSpan w:val="4"/>
          </w:tcPr>
          <w:p w14:paraId="7DB274D8" w14:textId="77777777" w:rsidR="00D66D5E" w:rsidRDefault="00D66D5E" w:rsidP="00D66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D5E" w:rsidRDefault="00D66D5E" w:rsidP="00D66D5E">
            <w:pPr>
              <w:pStyle w:val="CRCoverPage"/>
              <w:spacing w:after="0"/>
              <w:ind w:left="99"/>
              <w:rPr>
                <w:noProof/>
              </w:rPr>
            </w:pPr>
            <w:r>
              <w:rPr>
                <w:noProof/>
              </w:rPr>
              <w:t xml:space="preserve">TS/TR ... CR ... </w:t>
            </w:r>
          </w:p>
        </w:tc>
      </w:tr>
      <w:tr w:rsidR="00D66D5E" w14:paraId="446DDBAC" w14:textId="77777777" w:rsidTr="00547111">
        <w:tc>
          <w:tcPr>
            <w:tcW w:w="2694" w:type="dxa"/>
            <w:gridSpan w:val="2"/>
            <w:tcBorders>
              <w:left w:val="single" w:sz="4" w:space="0" w:color="auto"/>
            </w:tcBorders>
          </w:tcPr>
          <w:p w14:paraId="678A1AA6" w14:textId="77777777" w:rsidR="00D66D5E" w:rsidRDefault="00D66D5E" w:rsidP="00D66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D66D5E" w:rsidRDefault="00D66D5E" w:rsidP="00D66D5E">
            <w:pPr>
              <w:pStyle w:val="CRCoverPage"/>
              <w:spacing w:after="0"/>
              <w:jc w:val="center"/>
              <w:rPr>
                <w:b/>
                <w:caps/>
                <w:noProof/>
              </w:rPr>
            </w:pPr>
            <w:r>
              <w:rPr>
                <w:b/>
                <w:caps/>
                <w:noProof/>
              </w:rPr>
              <w:t>x</w:t>
            </w:r>
          </w:p>
        </w:tc>
        <w:tc>
          <w:tcPr>
            <w:tcW w:w="2977" w:type="dxa"/>
            <w:gridSpan w:val="4"/>
          </w:tcPr>
          <w:p w14:paraId="1A4306D9" w14:textId="77777777" w:rsidR="00D66D5E" w:rsidRDefault="00D66D5E" w:rsidP="00D66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D5E" w:rsidRDefault="00D66D5E" w:rsidP="00D66D5E">
            <w:pPr>
              <w:pStyle w:val="CRCoverPage"/>
              <w:spacing w:after="0"/>
              <w:ind w:left="99"/>
              <w:rPr>
                <w:noProof/>
              </w:rPr>
            </w:pPr>
            <w:r>
              <w:rPr>
                <w:noProof/>
              </w:rPr>
              <w:t xml:space="preserve">TS/TR ... CR ... </w:t>
            </w:r>
          </w:p>
        </w:tc>
      </w:tr>
      <w:tr w:rsidR="00D66D5E" w14:paraId="55C714D2" w14:textId="77777777" w:rsidTr="00547111">
        <w:tc>
          <w:tcPr>
            <w:tcW w:w="2694" w:type="dxa"/>
            <w:gridSpan w:val="2"/>
            <w:tcBorders>
              <w:left w:val="single" w:sz="4" w:space="0" w:color="auto"/>
            </w:tcBorders>
          </w:tcPr>
          <w:p w14:paraId="45913E62" w14:textId="77777777" w:rsidR="00D66D5E" w:rsidRDefault="00D66D5E" w:rsidP="00D66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D66D5E" w:rsidRDefault="00D66D5E" w:rsidP="00D66D5E">
            <w:pPr>
              <w:pStyle w:val="CRCoverPage"/>
              <w:spacing w:after="0"/>
              <w:jc w:val="center"/>
              <w:rPr>
                <w:b/>
                <w:caps/>
                <w:noProof/>
              </w:rPr>
            </w:pPr>
            <w:r>
              <w:rPr>
                <w:b/>
                <w:caps/>
                <w:noProof/>
              </w:rPr>
              <w:t>x</w:t>
            </w:r>
          </w:p>
        </w:tc>
        <w:tc>
          <w:tcPr>
            <w:tcW w:w="2977" w:type="dxa"/>
            <w:gridSpan w:val="4"/>
          </w:tcPr>
          <w:p w14:paraId="1B4FF921" w14:textId="77777777" w:rsidR="00D66D5E" w:rsidRDefault="00D66D5E" w:rsidP="00D66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D5E" w:rsidRDefault="00D66D5E" w:rsidP="00D66D5E">
            <w:pPr>
              <w:pStyle w:val="CRCoverPage"/>
              <w:spacing w:after="0"/>
              <w:ind w:left="99"/>
              <w:rPr>
                <w:noProof/>
              </w:rPr>
            </w:pPr>
            <w:r>
              <w:rPr>
                <w:noProof/>
              </w:rPr>
              <w:t xml:space="preserve">TS/TR ... CR ... </w:t>
            </w:r>
          </w:p>
        </w:tc>
      </w:tr>
      <w:tr w:rsidR="00D66D5E" w14:paraId="60DF82CC" w14:textId="77777777" w:rsidTr="008863B9">
        <w:tc>
          <w:tcPr>
            <w:tcW w:w="2694" w:type="dxa"/>
            <w:gridSpan w:val="2"/>
            <w:tcBorders>
              <w:left w:val="single" w:sz="4" w:space="0" w:color="auto"/>
            </w:tcBorders>
          </w:tcPr>
          <w:p w14:paraId="517696CD" w14:textId="77777777" w:rsidR="00D66D5E" w:rsidRDefault="00D66D5E" w:rsidP="00D66D5E">
            <w:pPr>
              <w:pStyle w:val="CRCoverPage"/>
              <w:spacing w:after="0"/>
              <w:rPr>
                <w:b/>
                <w:i/>
                <w:noProof/>
              </w:rPr>
            </w:pPr>
          </w:p>
        </w:tc>
        <w:tc>
          <w:tcPr>
            <w:tcW w:w="6946" w:type="dxa"/>
            <w:gridSpan w:val="9"/>
            <w:tcBorders>
              <w:right w:val="single" w:sz="4" w:space="0" w:color="auto"/>
            </w:tcBorders>
          </w:tcPr>
          <w:p w14:paraId="4D84207F" w14:textId="77777777" w:rsidR="00D66D5E" w:rsidRDefault="00D66D5E" w:rsidP="00D66D5E">
            <w:pPr>
              <w:pStyle w:val="CRCoverPage"/>
              <w:spacing w:after="0"/>
              <w:rPr>
                <w:noProof/>
              </w:rPr>
            </w:pPr>
          </w:p>
        </w:tc>
      </w:tr>
      <w:tr w:rsidR="00D66D5E" w14:paraId="556B87B6" w14:textId="77777777" w:rsidTr="008863B9">
        <w:tc>
          <w:tcPr>
            <w:tcW w:w="2694" w:type="dxa"/>
            <w:gridSpan w:val="2"/>
            <w:tcBorders>
              <w:left w:val="single" w:sz="4" w:space="0" w:color="auto"/>
              <w:bottom w:val="single" w:sz="4" w:space="0" w:color="auto"/>
            </w:tcBorders>
          </w:tcPr>
          <w:p w14:paraId="79A9C411" w14:textId="77777777" w:rsidR="00D66D5E" w:rsidRDefault="00D66D5E" w:rsidP="00D66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D5E" w:rsidRDefault="00D66D5E" w:rsidP="00D66D5E">
            <w:pPr>
              <w:pStyle w:val="CRCoverPage"/>
              <w:spacing w:after="0"/>
              <w:ind w:left="100"/>
              <w:rPr>
                <w:noProof/>
              </w:rPr>
            </w:pPr>
          </w:p>
        </w:tc>
      </w:tr>
      <w:tr w:rsidR="00D66D5E" w:rsidRPr="008863B9" w14:paraId="45BFE792" w14:textId="77777777" w:rsidTr="008863B9">
        <w:tc>
          <w:tcPr>
            <w:tcW w:w="2694" w:type="dxa"/>
            <w:gridSpan w:val="2"/>
            <w:tcBorders>
              <w:top w:val="single" w:sz="4" w:space="0" w:color="auto"/>
              <w:bottom w:val="single" w:sz="4" w:space="0" w:color="auto"/>
            </w:tcBorders>
          </w:tcPr>
          <w:p w14:paraId="194242DD" w14:textId="77777777" w:rsidR="00D66D5E" w:rsidRPr="008863B9" w:rsidRDefault="00D66D5E" w:rsidP="00D66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D5E" w:rsidRPr="008863B9" w:rsidRDefault="00D66D5E" w:rsidP="00D66D5E">
            <w:pPr>
              <w:pStyle w:val="CRCoverPage"/>
              <w:spacing w:after="0"/>
              <w:ind w:left="100"/>
              <w:rPr>
                <w:noProof/>
                <w:sz w:val="8"/>
                <w:szCs w:val="8"/>
              </w:rPr>
            </w:pPr>
          </w:p>
        </w:tc>
      </w:tr>
      <w:tr w:rsidR="00D66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D5E" w:rsidRDefault="00D66D5E" w:rsidP="00D66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758CBC" w:rsidR="00D66D5E" w:rsidRDefault="00D66D5E" w:rsidP="00D66D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C188F9" w14:textId="77777777" w:rsidR="00F134BA" w:rsidRDefault="00F134BA" w:rsidP="00F134BA">
      <w:pPr>
        <w:rPr>
          <w:noProof/>
        </w:rPr>
        <w:sectPr w:rsidR="00F134BA">
          <w:headerReference w:type="even" r:id="rId12"/>
          <w:footnotePr>
            <w:numRestart w:val="eachSect"/>
          </w:footnotePr>
          <w:pgSz w:w="11907" w:h="16840" w:code="9"/>
          <w:pgMar w:top="1418" w:right="1134" w:bottom="1134" w:left="1134" w:header="680" w:footer="567" w:gutter="0"/>
          <w:cols w:space="720"/>
        </w:sectPr>
      </w:pPr>
      <w:bookmarkStart w:id="2" w:name="_Toc45014006"/>
    </w:p>
    <w:p w14:paraId="6231912A" w14:textId="77777777" w:rsidR="008E742E" w:rsidRPr="0041528A" w:rsidRDefault="008E742E" w:rsidP="008E742E">
      <w:pPr>
        <w:pStyle w:val="Heading2"/>
      </w:pPr>
      <w:bookmarkStart w:id="3" w:name="_Toc114736725"/>
      <w:bookmarkEnd w:id="2"/>
      <w:r w:rsidRPr="0041528A">
        <w:lastRenderedPageBreak/>
        <w:t>3.4</w:t>
      </w:r>
      <w:r w:rsidRPr="0041528A">
        <w:tab/>
        <w:t>Applicability table</w:t>
      </w:r>
      <w:bookmarkEnd w:id="3"/>
    </w:p>
    <w:p w14:paraId="229AEAD3" w14:textId="77777777" w:rsidR="008E742E" w:rsidRPr="0041528A" w:rsidRDefault="008E742E" w:rsidP="008E742E">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C2F7014" w14:textId="77777777" w:rsidR="008E742E" w:rsidRPr="0041528A" w:rsidRDefault="008E742E" w:rsidP="008E742E">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8E742E" w:rsidRPr="0041528A" w14:paraId="3485FF0F" w14:textId="77777777" w:rsidTr="004F5D52">
        <w:trPr>
          <w:cantSplit/>
          <w:tblHeader/>
          <w:jc w:val="center"/>
        </w:trPr>
        <w:tc>
          <w:tcPr>
            <w:tcW w:w="423" w:type="dxa"/>
          </w:tcPr>
          <w:p w14:paraId="32EB776C" w14:textId="77777777" w:rsidR="008E742E" w:rsidRPr="0041528A" w:rsidRDefault="008E742E" w:rsidP="004F5D52">
            <w:pPr>
              <w:pStyle w:val="TAH"/>
              <w:keepNext w:val="0"/>
              <w:jc w:val="right"/>
              <w:rPr>
                <w:snapToGrid w:val="0"/>
                <w:sz w:val="14"/>
                <w:szCs w:val="14"/>
              </w:rPr>
            </w:pPr>
            <w:r w:rsidRPr="0041528A">
              <w:rPr>
                <w:snapToGrid w:val="0"/>
                <w:sz w:val="14"/>
                <w:szCs w:val="14"/>
              </w:rPr>
              <w:t>Item</w:t>
            </w:r>
          </w:p>
        </w:tc>
        <w:tc>
          <w:tcPr>
            <w:tcW w:w="1407" w:type="dxa"/>
          </w:tcPr>
          <w:p w14:paraId="0E514101" w14:textId="77777777" w:rsidR="008E742E" w:rsidRPr="0041528A" w:rsidRDefault="008E742E" w:rsidP="004F5D52">
            <w:pPr>
              <w:pStyle w:val="TAH"/>
              <w:keepNext w:val="0"/>
              <w:rPr>
                <w:snapToGrid w:val="0"/>
                <w:sz w:val="14"/>
                <w:szCs w:val="14"/>
              </w:rPr>
            </w:pPr>
            <w:r w:rsidRPr="0041528A">
              <w:rPr>
                <w:snapToGrid w:val="0"/>
                <w:sz w:val="14"/>
                <w:szCs w:val="14"/>
              </w:rPr>
              <w:t>Description</w:t>
            </w:r>
          </w:p>
        </w:tc>
        <w:tc>
          <w:tcPr>
            <w:tcW w:w="527" w:type="dxa"/>
          </w:tcPr>
          <w:p w14:paraId="5E3783E0" w14:textId="77777777" w:rsidR="008E742E" w:rsidRPr="0041528A" w:rsidRDefault="008E742E" w:rsidP="004F5D52">
            <w:pPr>
              <w:pStyle w:val="TAH"/>
              <w:keepNext w:val="0"/>
              <w:rPr>
                <w:snapToGrid w:val="0"/>
                <w:sz w:val="14"/>
                <w:szCs w:val="14"/>
              </w:rPr>
            </w:pPr>
            <w:r w:rsidRPr="0041528A">
              <w:rPr>
                <w:snapToGrid w:val="0"/>
                <w:sz w:val="14"/>
                <w:szCs w:val="14"/>
              </w:rPr>
              <w:t>Re-lease</w:t>
            </w:r>
          </w:p>
        </w:tc>
        <w:tc>
          <w:tcPr>
            <w:tcW w:w="703" w:type="dxa"/>
          </w:tcPr>
          <w:p w14:paraId="12CB1147" w14:textId="77777777" w:rsidR="008E742E" w:rsidRPr="0041528A" w:rsidRDefault="008E742E" w:rsidP="004F5D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3628FA9" w14:textId="77777777" w:rsidR="008E742E" w:rsidRPr="0041528A" w:rsidRDefault="008E742E" w:rsidP="004F5D5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472E0915" w14:textId="77777777" w:rsidR="008E742E" w:rsidRPr="0041528A" w:rsidRDefault="008E742E" w:rsidP="004F5D52">
            <w:pPr>
              <w:pStyle w:val="TAH"/>
              <w:keepNext w:val="0"/>
              <w:rPr>
                <w:snapToGrid w:val="0"/>
                <w:sz w:val="14"/>
                <w:szCs w:val="14"/>
              </w:rPr>
            </w:pPr>
            <w:r w:rsidRPr="0041528A">
              <w:rPr>
                <w:snapToGrid w:val="0"/>
                <w:sz w:val="14"/>
                <w:szCs w:val="14"/>
              </w:rPr>
              <w:t>Rel-4 ME</w:t>
            </w:r>
          </w:p>
        </w:tc>
        <w:tc>
          <w:tcPr>
            <w:tcW w:w="703" w:type="dxa"/>
          </w:tcPr>
          <w:p w14:paraId="4C1F376E" w14:textId="77777777" w:rsidR="008E742E" w:rsidRPr="0041528A" w:rsidRDefault="008E742E" w:rsidP="004F5D52">
            <w:pPr>
              <w:pStyle w:val="TAH"/>
              <w:keepNext w:val="0"/>
              <w:rPr>
                <w:snapToGrid w:val="0"/>
                <w:sz w:val="14"/>
                <w:szCs w:val="14"/>
              </w:rPr>
            </w:pPr>
            <w:r w:rsidRPr="0041528A">
              <w:rPr>
                <w:snapToGrid w:val="0"/>
                <w:sz w:val="14"/>
                <w:szCs w:val="14"/>
              </w:rPr>
              <w:t>Rel-5 ME</w:t>
            </w:r>
          </w:p>
        </w:tc>
        <w:tc>
          <w:tcPr>
            <w:tcW w:w="703" w:type="dxa"/>
          </w:tcPr>
          <w:p w14:paraId="649E57C4" w14:textId="77777777" w:rsidR="008E742E" w:rsidRPr="0041528A" w:rsidRDefault="008E742E" w:rsidP="004F5D52">
            <w:pPr>
              <w:pStyle w:val="TAH"/>
              <w:keepNext w:val="0"/>
              <w:rPr>
                <w:snapToGrid w:val="0"/>
                <w:sz w:val="14"/>
                <w:szCs w:val="14"/>
              </w:rPr>
            </w:pPr>
            <w:r w:rsidRPr="0041528A">
              <w:rPr>
                <w:snapToGrid w:val="0"/>
                <w:sz w:val="14"/>
                <w:szCs w:val="14"/>
              </w:rPr>
              <w:t>Rel-6 ME</w:t>
            </w:r>
          </w:p>
        </w:tc>
        <w:tc>
          <w:tcPr>
            <w:tcW w:w="703" w:type="dxa"/>
          </w:tcPr>
          <w:p w14:paraId="2999EE1E" w14:textId="77777777" w:rsidR="008E742E" w:rsidRPr="0041528A" w:rsidRDefault="008E742E" w:rsidP="004F5D52">
            <w:pPr>
              <w:pStyle w:val="TAH"/>
              <w:keepNext w:val="0"/>
              <w:rPr>
                <w:snapToGrid w:val="0"/>
                <w:sz w:val="14"/>
                <w:szCs w:val="14"/>
              </w:rPr>
            </w:pPr>
            <w:r w:rsidRPr="0041528A">
              <w:rPr>
                <w:snapToGrid w:val="0"/>
                <w:sz w:val="14"/>
                <w:szCs w:val="14"/>
              </w:rPr>
              <w:t>Rel-7 ME</w:t>
            </w:r>
          </w:p>
        </w:tc>
        <w:tc>
          <w:tcPr>
            <w:tcW w:w="703" w:type="dxa"/>
          </w:tcPr>
          <w:p w14:paraId="1150CEAA" w14:textId="77777777" w:rsidR="008E742E" w:rsidRPr="0041528A" w:rsidRDefault="008E742E" w:rsidP="004F5D52">
            <w:pPr>
              <w:pStyle w:val="TAC"/>
              <w:keepNext w:val="0"/>
              <w:rPr>
                <w:b/>
                <w:snapToGrid w:val="0"/>
                <w:sz w:val="14"/>
                <w:szCs w:val="14"/>
              </w:rPr>
            </w:pPr>
            <w:r w:rsidRPr="0041528A">
              <w:rPr>
                <w:b/>
                <w:snapToGrid w:val="0"/>
                <w:sz w:val="14"/>
                <w:szCs w:val="14"/>
              </w:rPr>
              <w:t>Rel-8 ME</w:t>
            </w:r>
          </w:p>
        </w:tc>
        <w:tc>
          <w:tcPr>
            <w:tcW w:w="703" w:type="dxa"/>
          </w:tcPr>
          <w:p w14:paraId="64151A76" w14:textId="77777777" w:rsidR="008E742E" w:rsidRPr="0041528A" w:rsidRDefault="008E742E" w:rsidP="004F5D52">
            <w:pPr>
              <w:pStyle w:val="TAC"/>
              <w:keepNext w:val="0"/>
              <w:rPr>
                <w:snapToGrid w:val="0"/>
                <w:sz w:val="14"/>
                <w:szCs w:val="14"/>
              </w:rPr>
            </w:pPr>
            <w:r w:rsidRPr="0041528A">
              <w:rPr>
                <w:b/>
                <w:snapToGrid w:val="0"/>
                <w:sz w:val="14"/>
                <w:szCs w:val="14"/>
              </w:rPr>
              <w:t>Rel-9 ME</w:t>
            </w:r>
          </w:p>
        </w:tc>
        <w:tc>
          <w:tcPr>
            <w:tcW w:w="703" w:type="dxa"/>
          </w:tcPr>
          <w:p w14:paraId="18A4FE61" w14:textId="77777777" w:rsidR="008E742E" w:rsidRPr="0041528A" w:rsidRDefault="008E742E" w:rsidP="004F5D52">
            <w:pPr>
              <w:pStyle w:val="TAC"/>
              <w:keepNext w:val="0"/>
              <w:rPr>
                <w:snapToGrid w:val="0"/>
                <w:sz w:val="14"/>
                <w:szCs w:val="14"/>
              </w:rPr>
            </w:pPr>
            <w:r w:rsidRPr="0041528A">
              <w:rPr>
                <w:b/>
                <w:snapToGrid w:val="0"/>
                <w:sz w:val="14"/>
                <w:szCs w:val="14"/>
              </w:rPr>
              <w:t>Rel-10 ME</w:t>
            </w:r>
          </w:p>
        </w:tc>
        <w:tc>
          <w:tcPr>
            <w:tcW w:w="703" w:type="dxa"/>
          </w:tcPr>
          <w:p w14:paraId="0CBF9D18" w14:textId="77777777" w:rsidR="008E742E" w:rsidRPr="0041528A" w:rsidRDefault="008E742E" w:rsidP="004F5D52">
            <w:pPr>
              <w:pStyle w:val="TAC"/>
              <w:keepNext w:val="0"/>
              <w:rPr>
                <w:snapToGrid w:val="0"/>
                <w:sz w:val="14"/>
                <w:szCs w:val="14"/>
              </w:rPr>
            </w:pPr>
            <w:r w:rsidRPr="0041528A">
              <w:rPr>
                <w:b/>
                <w:snapToGrid w:val="0"/>
                <w:sz w:val="14"/>
                <w:szCs w:val="14"/>
              </w:rPr>
              <w:t>Rel-11 ME</w:t>
            </w:r>
          </w:p>
        </w:tc>
        <w:tc>
          <w:tcPr>
            <w:tcW w:w="703" w:type="dxa"/>
          </w:tcPr>
          <w:p w14:paraId="2DFA4AA2" w14:textId="77777777" w:rsidR="008E742E" w:rsidRPr="0041528A" w:rsidRDefault="008E742E" w:rsidP="004F5D52">
            <w:pPr>
              <w:pStyle w:val="TAH"/>
              <w:keepNext w:val="0"/>
              <w:rPr>
                <w:snapToGrid w:val="0"/>
                <w:sz w:val="14"/>
                <w:szCs w:val="14"/>
              </w:rPr>
            </w:pPr>
            <w:r w:rsidRPr="0041528A">
              <w:rPr>
                <w:snapToGrid w:val="0"/>
                <w:sz w:val="14"/>
                <w:szCs w:val="14"/>
              </w:rPr>
              <w:t>Rel-12 ME</w:t>
            </w:r>
          </w:p>
        </w:tc>
        <w:tc>
          <w:tcPr>
            <w:tcW w:w="703" w:type="dxa"/>
          </w:tcPr>
          <w:p w14:paraId="760DE311" w14:textId="77777777" w:rsidR="008E742E" w:rsidRPr="0041528A" w:rsidRDefault="008E742E" w:rsidP="004F5D52">
            <w:pPr>
              <w:pStyle w:val="TAH"/>
              <w:keepNext w:val="0"/>
              <w:rPr>
                <w:snapToGrid w:val="0"/>
                <w:sz w:val="14"/>
                <w:szCs w:val="14"/>
              </w:rPr>
            </w:pPr>
            <w:r w:rsidRPr="0041528A">
              <w:rPr>
                <w:snapToGrid w:val="0"/>
                <w:sz w:val="14"/>
                <w:szCs w:val="14"/>
              </w:rPr>
              <w:t>Rel-13 ME</w:t>
            </w:r>
          </w:p>
        </w:tc>
        <w:tc>
          <w:tcPr>
            <w:tcW w:w="703" w:type="dxa"/>
          </w:tcPr>
          <w:p w14:paraId="0DCD088D" w14:textId="77777777" w:rsidR="008E742E" w:rsidRPr="0041528A" w:rsidRDefault="008E742E" w:rsidP="004F5D52">
            <w:pPr>
              <w:pStyle w:val="TAH"/>
              <w:keepNext w:val="0"/>
              <w:rPr>
                <w:snapToGrid w:val="0"/>
                <w:sz w:val="14"/>
                <w:szCs w:val="14"/>
              </w:rPr>
            </w:pPr>
            <w:r w:rsidRPr="0041528A">
              <w:rPr>
                <w:snapToGrid w:val="0"/>
                <w:sz w:val="14"/>
                <w:szCs w:val="14"/>
              </w:rPr>
              <w:t>Rel-14 ME</w:t>
            </w:r>
          </w:p>
        </w:tc>
        <w:tc>
          <w:tcPr>
            <w:tcW w:w="703" w:type="dxa"/>
          </w:tcPr>
          <w:p w14:paraId="0DCDC8FD" w14:textId="77777777" w:rsidR="008E742E" w:rsidRPr="0041528A" w:rsidRDefault="008E742E" w:rsidP="004F5D52">
            <w:pPr>
              <w:pStyle w:val="TAH"/>
              <w:keepNext w:val="0"/>
              <w:rPr>
                <w:bCs/>
                <w:snapToGrid w:val="0"/>
                <w:sz w:val="14"/>
                <w:szCs w:val="14"/>
              </w:rPr>
            </w:pPr>
            <w:r w:rsidRPr="0041528A">
              <w:rPr>
                <w:bCs/>
                <w:snapToGrid w:val="0"/>
                <w:sz w:val="14"/>
                <w:szCs w:val="14"/>
              </w:rPr>
              <w:t>Rel-15 ME</w:t>
            </w:r>
          </w:p>
        </w:tc>
        <w:tc>
          <w:tcPr>
            <w:tcW w:w="703" w:type="dxa"/>
          </w:tcPr>
          <w:p w14:paraId="2AA45B7E" w14:textId="77777777" w:rsidR="008E742E" w:rsidRPr="0041528A" w:rsidRDefault="008E742E" w:rsidP="004F5D52">
            <w:pPr>
              <w:pStyle w:val="TAH"/>
              <w:keepNext w:val="0"/>
              <w:rPr>
                <w:bCs/>
                <w:snapToGrid w:val="0"/>
                <w:sz w:val="14"/>
                <w:szCs w:val="14"/>
              </w:rPr>
            </w:pPr>
            <w:r w:rsidRPr="0041528A">
              <w:rPr>
                <w:bCs/>
                <w:snapToGrid w:val="0"/>
                <w:sz w:val="14"/>
                <w:szCs w:val="14"/>
              </w:rPr>
              <w:t>Rel-16 ME</w:t>
            </w:r>
          </w:p>
        </w:tc>
        <w:tc>
          <w:tcPr>
            <w:tcW w:w="1055" w:type="dxa"/>
          </w:tcPr>
          <w:p w14:paraId="7E56B27B" w14:textId="77777777" w:rsidR="008E742E" w:rsidRPr="0041528A" w:rsidRDefault="008E742E" w:rsidP="004F5D52">
            <w:pPr>
              <w:pStyle w:val="TAH"/>
              <w:keepNext w:val="0"/>
              <w:rPr>
                <w:bCs/>
                <w:snapToGrid w:val="0"/>
                <w:sz w:val="14"/>
                <w:szCs w:val="14"/>
              </w:rPr>
            </w:pPr>
            <w:r w:rsidRPr="0041528A">
              <w:rPr>
                <w:snapToGrid w:val="0"/>
                <w:sz w:val="14"/>
                <w:szCs w:val="14"/>
              </w:rPr>
              <w:t>Terminal Profile</w:t>
            </w:r>
          </w:p>
        </w:tc>
        <w:tc>
          <w:tcPr>
            <w:tcW w:w="703" w:type="dxa"/>
          </w:tcPr>
          <w:p w14:paraId="5F0A2459" w14:textId="77777777" w:rsidR="008E742E" w:rsidRPr="0041528A" w:rsidRDefault="008E742E" w:rsidP="004F5D52">
            <w:pPr>
              <w:pStyle w:val="TAH"/>
              <w:keepNext w:val="0"/>
              <w:rPr>
                <w:snapToGrid w:val="0"/>
                <w:sz w:val="14"/>
                <w:szCs w:val="14"/>
              </w:rPr>
            </w:pPr>
            <w:r w:rsidRPr="0041528A">
              <w:rPr>
                <w:snapToGrid w:val="0"/>
                <w:sz w:val="14"/>
                <w:szCs w:val="14"/>
              </w:rPr>
              <w:t>Network Dependency</w:t>
            </w:r>
          </w:p>
        </w:tc>
        <w:tc>
          <w:tcPr>
            <w:tcW w:w="703" w:type="dxa"/>
          </w:tcPr>
          <w:p w14:paraId="23215A5A" w14:textId="77777777" w:rsidR="008E742E" w:rsidRPr="0041528A" w:rsidRDefault="008E742E" w:rsidP="004F5D52">
            <w:pPr>
              <w:pStyle w:val="TAH"/>
              <w:keepNext w:val="0"/>
              <w:rPr>
                <w:snapToGrid w:val="0"/>
                <w:sz w:val="14"/>
                <w:szCs w:val="14"/>
              </w:rPr>
            </w:pPr>
            <w:r w:rsidRPr="0041528A">
              <w:rPr>
                <w:snapToGrid w:val="0"/>
                <w:sz w:val="14"/>
                <w:szCs w:val="14"/>
              </w:rPr>
              <w:t>Sup-port</w:t>
            </w:r>
          </w:p>
        </w:tc>
        <w:tc>
          <w:tcPr>
            <w:tcW w:w="703" w:type="dxa"/>
          </w:tcPr>
          <w:p w14:paraId="5193F760" w14:textId="77777777" w:rsidR="008E742E" w:rsidRPr="0041528A" w:rsidRDefault="008E742E" w:rsidP="004F5D52">
            <w:pPr>
              <w:pStyle w:val="TAH"/>
              <w:keepNext w:val="0"/>
              <w:rPr>
                <w:snapToGrid w:val="0"/>
                <w:sz w:val="14"/>
                <w:szCs w:val="14"/>
              </w:rPr>
            </w:pPr>
            <w:r w:rsidRPr="0041528A">
              <w:rPr>
                <w:snapToGrid w:val="0"/>
                <w:sz w:val="14"/>
                <w:szCs w:val="14"/>
              </w:rPr>
              <w:t>Additional test case execution parameter</w:t>
            </w:r>
          </w:p>
        </w:tc>
      </w:tr>
      <w:tr w:rsidR="008E742E" w:rsidRPr="0041528A" w14:paraId="3CBBF769" w14:textId="77777777" w:rsidTr="004F5D52">
        <w:trPr>
          <w:cantSplit/>
          <w:jc w:val="center"/>
        </w:trPr>
        <w:tc>
          <w:tcPr>
            <w:tcW w:w="423" w:type="dxa"/>
          </w:tcPr>
          <w:p w14:paraId="1396AC7B" w14:textId="77777777" w:rsidR="008E742E" w:rsidRPr="0041528A" w:rsidRDefault="008E742E" w:rsidP="004F5D52">
            <w:pPr>
              <w:pStyle w:val="TAH"/>
              <w:keepNext w:val="0"/>
              <w:jc w:val="right"/>
              <w:rPr>
                <w:sz w:val="14"/>
                <w:szCs w:val="14"/>
              </w:rPr>
            </w:pPr>
            <w:r w:rsidRPr="0041528A">
              <w:rPr>
                <w:sz w:val="14"/>
                <w:szCs w:val="14"/>
              </w:rPr>
              <w:t>1</w:t>
            </w:r>
          </w:p>
        </w:tc>
        <w:tc>
          <w:tcPr>
            <w:tcW w:w="1407" w:type="dxa"/>
          </w:tcPr>
          <w:p w14:paraId="1663AFD8" w14:textId="77777777" w:rsidR="008E742E" w:rsidRPr="0041528A" w:rsidRDefault="008E742E" w:rsidP="004F5D52">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095DBE0D" w14:textId="77777777" w:rsidR="008E742E" w:rsidRPr="0041528A" w:rsidRDefault="008E742E" w:rsidP="004F5D52">
            <w:pPr>
              <w:pStyle w:val="TAC"/>
              <w:keepNext w:val="0"/>
              <w:rPr>
                <w:snapToGrid w:val="0"/>
                <w:sz w:val="14"/>
                <w:szCs w:val="14"/>
              </w:rPr>
            </w:pPr>
            <w:r w:rsidRPr="0041528A">
              <w:rPr>
                <w:snapToGrid w:val="0"/>
                <w:sz w:val="14"/>
                <w:szCs w:val="14"/>
              </w:rPr>
              <w:t>R99</w:t>
            </w:r>
          </w:p>
        </w:tc>
        <w:tc>
          <w:tcPr>
            <w:tcW w:w="703" w:type="dxa"/>
          </w:tcPr>
          <w:p w14:paraId="6C509E42" w14:textId="77777777" w:rsidR="008E742E" w:rsidRPr="0041528A" w:rsidRDefault="008E742E" w:rsidP="004F5D52">
            <w:pPr>
              <w:pStyle w:val="TAC"/>
              <w:keepNext w:val="0"/>
              <w:rPr>
                <w:bCs/>
                <w:snapToGrid w:val="0"/>
                <w:sz w:val="14"/>
                <w:szCs w:val="14"/>
              </w:rPr>
            </w:pPr>
            <w:r w:rsidRPr="0041528A">
              <w:rPr>
                <w:bCs/>
                <w:snapToGrid w:val="0"/>
                <w:sz w:val="14"/>
                <w:szCs w:val="14"/>
              </w:rPr>
              <w:t>1</w:t>
            </w:r>
          </w:p>
        </w:tc>
        <w:tc>
          <w:tcPr>
            <w:tcW w:w="703" w:type="dxa"/>
          </w:tcPr>
          <w:p w14:paraId="6BD44A40" w14:textId="77777777" w:rsidR="008E742E" w:rsidRPr="0041528A" w:rsidRDefault="008E742E" w:rsidP="004F5D52">
            <w:pPr>
              <w:pStyle w:val="TAC"/>
              <w:keepNext w:val="0"/>
              <w:rPr>
                <w:bCs/>
                <w:snapToGrid w:val="0"/>
                <w:sz w:val="14"/>
                <w:szCs w:val="14"/>
              </w:rPr>
            </w:pPr>
            <w:r w:rsidRPr="0041528A">
              <w:rPr>
                <w:bCs/>
                <w:snapToGrid w:val="0"/>
                <w:sz w:val="14"/>
                <w:szCs w:val="14"/>
              </w:rPr>
              <w:t>M</w:t>
            </w:r>
          </w:p>
        </w:tc>
        <w:tc>
          <w:tcPr>
            <w:tcW w:w="703" w:type="dxa"/>
          </w:tcPr>
          <w:p w14:paraId="4A317841"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66DF2AF4"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1A7FCE93"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3424A183"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7C54FCB2"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636F3E42"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3DB46516"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4C96C12D"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4E7DC06D"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494BF0B6"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015E4B2A"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197643F5"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6919BC3C" w14:textId="77777777" w:rsidR="008E742E" w:rsidRPr="0041528A" w:rsidRDefault="008E742E" w:rsidP="004F5D52">
            <w:pPr>
              <w:pStyle w:val="TAC"/>
              <w:keepNext w:val="0"/>
              <w:rPr>
                <w:sz w:val="14"/>
                <w:szCs w:val="14"/>
              </w:rPr>
            </w:pPr>
            <w:r w:rsidRPr="0041528A">
              <w:rPr>
                <w:sz w:val="14"/>
                <w:szCs w:val="14"/>
              </w:rPr>
              <w:t>M</w:t>
            </w:r>
          </w:p>
        </w:tc>
        <w:tc>
          <w:tcPr>
            <w:tcW w:w="1055" w:type="dxa"/>
          </w:tcPr>
          <w:p w14:paraId="1B5731EA" w14:textId="77777777" w:rsidR="008E742E" w:rsidRPr="0041528A" w:rsidRDefault="008E742E" w:rsidP="004F5D52">
            <w:pPr>
              <w:pStyle w:val="TAC"/>
              <w:keepNext w:val="0"/>
              <w:rPr>
                <w:sz w:val="14"/>
                <w:szCs w:val="14"/>
              </w:rPr>
            </w:pPr>
            <w:r w:rsidRPr="0041528A">
              <w:rPr>
                <w:sz w:val="14"/>
                <w:szCs w:val="14"/>
              </w:rPr>
              <w:t>E.1/1</w:t>
            </w:r>
          </w:p>
        </w:tc>
        <w:tc>
          <w:tcPr>
            <w:tcW w:w="703" w:type="dxa"/>
          </w:tcPr>
          <w:p w14:paraId="7B228D36" w14:textId="77777777" w:rsidR="008E742E" w:rsidRPr="0041528A" w:rsidRDefault="008E742E" w:rsidP="004F5D52">
            <w:pPr>
              <w:pStyle w:val="TAC"/>
              <w:keepNext w:val="0"/>
              <w:rPr>
                <w:b/>
                <w:bCs/>
                <w:snapToGrid w:val="0"/>
                <w:sz w:val="14"/>
                <w:szCs w:val="14"/>
              </w:rPr>
            </w:pPr>
            <w:r w:rsidRPr="0041528A">
              <w:rPr>
                <w:snapToGrid w:val="0"/>
                <w:sz w:val="14"/>
                <w:szCs w:val="14"/>
              </w:rPr>
              <w:t>No</w:t>
            </w:r>
          </w:p>
        </w:tc>
        <w:tc>
          <w:tcPr>
            <w:tcW w:w="703" w:type="dxa"/>
          </w:tcPr>
          <w:p w14:paraId="77903B16" w14:textId="77777777" w:rsidR="008E742E" w:rsidRPr="0041528A" w:rsidRDefault="008E742E" w:rsidP="004F5D52">
            <w:pPr>
              <w:pStyle w:val="TAC"/>
              <w:keepNext w:val="0"/>
              <w:rPr>
                <w:sz w:val="14"/>
                <w:szCs w:val="14"/>
              </w:rPr>
            </w:pPr>
          </w:p>
        </w:tc>
        <w:tc>
          <w:tcPr>
            <w:tcW w:w="703" w:type="dxa"/>
          </w:tcPr>
          <w:p w14:paraId="7337BF8A" w14:textId="77777777" w:rsidR="008E742E" w:rsidRPr="0041528A" w:rsidRDefault="008E742E" w:rsidP="004F5D52">
            <w:pPr>
              <w:pStyle w:val="TAC"/>
              <w:keepNext w:val="0"/>
              <w:rPr>
                <w:sz w:val="14"/>
                <w:szCs w:val="14"/>
              </w:rPr>
            </w:pPr>
          </w:p>
        </w:tc>
      </w:tr>
      <w:tr w:rsidR="008E742E" w:rsidRPr="0041528A" w14:paraId="40F8C5C5" w14:textId="77777777" w:rsidTr="004F5D52">
        <w:trPr>
          <w:cantSplit/>
          <w:jc w:val="center"/>
        </w:trPr>
        <w:tc>
          <w:tcPr>
            <w:tcW w:w="423" w:type="dxa"/>
          </w:tcPr>
          <w:p w14:paraId="120F4EBD" w14:textId="77777777" w:rsidR="008E742E" w:rsidRPr="0041528A" w:rsidRDefault="008E742E" w:rsidP="004F5D52">
            <w:pPr>
              <w:pStyle w:val="TAH"/>
              <w:keepNext w:val="0"/>
              <w:jc w:val="right"/>
              <w:rPr>
                <w:snapToGrid w:val="0"/>
                <w:sz w:val="14"/>
                <w:szCs w:val="14"/>
              </w:rPr>
            </w:pPr>
            <w:r w:rsidRPr="0041528A">
              <w:rPr>
                <w:snapToGrid w:val="0"/>
                <w:sz w:val="14"/>
                <w:szCs w:val="14"/>
              </w:rPr>
              <w:t>2</w:t>
            </w:r>
          </w:p>
        </w:tc>
        <w:tc>
          <w:tcPr>
            <w:tcW w:w="1407" w:type="dxa"/>
          </w:tcPr>
          <w:p w14:paraId="704C6919" w14:textId="77777777" w:rsidR="008E742E" w:rsidRPr="0041528A" w:rsidRDefault="008E742E" w:rsidP="004F5D52">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3E68C604" w14:textId="77777777" w:rsidR="008E742E" w:rsidRPr="0041528A" w:rsidRDefault="008E742E" w:rsidP="004F5D52">
            <w:pPr>
              <w:pStyle w:val="TAC"/>
              <w:keepNext w:val="0"/>
              <w:rPr>
                <w:snapToGrid w:val="0"/>
                <w:sz w:val="14"/>
                <w:szCs w:val="14"/>
              </w:rPr>
            </w:pPr>
            <w:r w:rsidRPr="0041528A">
              <w:rPr>
                <w:snapToGrid w:val="0"/>
                <w:sz w:val="14"/>
                <w:szCs w:val="14"/>
              </w:rPr>
              <w:t>R99</w:t>
            </w:r>
          </w:p>
        </w:tc>
        <w:tc>
          <w:tcPr>
            <w:tcW w:w="703" w:type="dxa"/>
          </w:tcPr>
          <w:p w14:paraId="54814A83" w14:textId="77777777" w:rsidR="008E742E" w:rsidRPr="0041528A" w:rsidRDefault="008E742E" w:rsidP="004F5D52">
            <w:pPr>
              <w:pStyle w:val="TAC"/>
              <w:keepNext w:val="0"/>
              <w:rPr>
                <w:b/>
                <w:snapToGrid w:val="0"/>
                <w:sz w:val="14"/>
                <w:szCs w:val="14"/>
              </w:rPr>
            </w:pPr>
          </w:p>
        </w:tc>
        <w:tc>
          <w:tcPr>
            <w:tcW w:w="703" w:type="dxa"/>
          </w:tcPr>
          <w:p w14:paraId="7F14733B" w14:textId="77777777" w:rsidR="008E742E" w:rsidRPr="0041528A" w:rsidRDefault="008E742E" w:rsidP="004F5D52">
            <w:pPr>
              <w:pStyle w:val="TAC"/>
              <w:keepNext w:val="0"/>
              <w:rPr>
                <w:snapToGrid w:val="0"/>
                <w:sz w:val="14"/>
                <w:szCs w:val="14"/>
              </w:rPr>
            </w:pPr>
            <w:r w:rsidRPr="0041528A">
              <w:rPr>
                <w:snapToGrid w:val="0"/>
                <w:sz w:val="14"/>
                <w:szCs w:val="14"/>
              </w:rPr>
              <w:t>M</w:t>
            </w:r>
          </w:p>
        </w:tc>
        <w:tc>
          <w:tcPr>
            <w:tcW w:w="703" w:type="dxa"/>
          </w:tcPr>
          <w:p w14:paraId="4E959100"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5AE87C7F"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23FD09A0"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3D6711C5"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362199D2"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4216CC4E"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7FA89CF5"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029A4DEE"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74AC5EBA"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13BAF96A"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06FF1B06"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03BC5B8C" w14:textId="77777777" w:rsidR="008E742E" w:rsidRPr="0041528A" w:rsidRDefault="008E742E" w:rsidP="004F5D52">
            <w:pPr>
              <w:pStyle w:val="TAC"/>
              <w:keepNext w:val="0"/>
              <w:rPr>
                <w:sz w:val="14"/>
                <w:szCs w:val="14"/>
              </w:rPr>
            </w:pPr>
            <w:r w:rsidRPr="0041528A">
              <w:rPr>
                <w:sz w:val="14"/>
                <w:szCs w:val="14"/>
              </w:rPr>
              <w:t>M</w:t>
            </w:r>
          </w:p>
        </w:tc>
        <w:tc>
          <w:tcPr>
            <w:tcW w:w="703" w:type="dxa"/>
          </w:tcPr>
          <w:p w14:paraId="6C10BD55" w14:textId="77777777" w:rsidR="008E742E" w:rsidRPr="0041528A" w:rsidRDefault="008E742E" w:rsidP="004F5D52">
            <w:pPr>
              <w:pStyle w:val="TAC"/>
              <w:keepNext w:val="0"/>
              <w:rPr>
                <w:sz w:val="14"/>
                <w:szCs w:val="14"/>
              </w:rPr>
            </w:pPr>
            <w:r w:rsidRPr="0041528A">
              <w:rPr>
                <w:sz w:val="14"/>
                <w:szCs w:val="14"/>
              </w:rPr>
              <w:t>M</w:t>
            </w:r>
          </w:p>
        </w:tc>
        <w:tc>
          <w:tcPr>
            <w:tcW w:w="1055" w:type="dxa"/>
          </w:tcPr>
          <w:p w14:paraId="593C5DEA" w14:textId="77777777" w:rsidR="008E742E" w:rsidRPr="0041528A" w:rsidRDefault="008E742E" w:rsidP="004F5D52">
            <w:pPr>
              <w:pStyle w:val="TAC"/>
              <w:keepNext w:val="0"/>
              <w:rPr>
                <w:bCs/>
                <w:snapToGrid w:val="0"/>
                <w:sz w:val="14"/>
                <w:szCs w:val="14"/>
              </w:rPr>
            </w:pPr>
            <w:r w:rsidRPr="0041528A">
              <w:rPr>
                <w:sz w:val="14"/>
                <w:szCs w:val="14"/>
              </w:rPr>
              <w:t>E.1/1</w:t>
            </w:r>
          </w:p>
        </w:tc>
        <w:tc>
          <w:tcPr>
            <w:tcW w:w="703" w:type="dxa"/>
          </w:tcPr>
          <w:p w14:paraId="7BEBB38B" w14:textId="77777777" w:rsidR="008E742E" w:rsidRPr="0041528A" w:rsidRDefault="008E742E" w:rsidP="004F5D52">
            <w:pPr>
              <w:pStyle w:val="TAC"/>
              <w:keepNext w:val="0"/>
              <w:rPr>
                <w:snapToGrid w:val="0"/>
                <w:sz w:val="14"/>
                <w:szCs w:val="14"/>
              </w:rPr>
            </w:pPr>
            <w:r w:rsidRPr="0041528A">
              <w:rPr>
                <w:snapToGrid w:val="0"/>
                <w:sz w:val="14"/>
                <w:szCs w:val="14"/>
              </w:rPr>
              <w:t>No</w:t>
            </w:r>
          </w:p>
        </w:tc>
        <w:tc>
          <w:tcPr>
            <w:tcW w:w="703" w:type="dxa"/>
          </w:tcPr>
          <w:p w14:paraId="1C53DE06" w14:textId="77777777" w:rsidR="008E742E" w:rsidRPr="0041528A" w:rsidRDefault="008E742E" w:rsidP="004F5D52">
            <w:pPr>
              <w:pStyle w:val="TAC"/>
              <w:keepNext w:val="0"/>
              <w:rPr>
                <w:snapToGrid w:val="0"/>
                <w:sz w:val="14"/>
                <w:szCs w:val="14"/>
              </w:rPr>
            </w:pPr>
          </w:p>
        </w:tc>
        <w:tc>
          <w:tcPr>
            <w:tcW w:w="703" w:type="dxa"/>
          </w:tcPr>
          <w:p w14:paraId="58794FD7" w14:textId="77777777" w:rsidR="008E742E" w:rsidRPr="0041528A" w:rsidRDefault="008E742E" w:rsidP="004F5D52">
            <w:pPr>
              <w:pStyle w:val="TAC"/>
              <w:keepNext w:val="0"/>
              <w:rPr>
                <w:snapToGrid w:val="0"/>
                <w:sz w:val="14"/>
                <w:szCs w:val="14"/>
              </w:rPr>
            </w:pPr>
          </w:p>
        </w:tc>
      </w:tr>
    </w:tbl>
    <w:p w14:paraId="2E924ACD" w14:textId="22890E36" w:rsidR="0072798C" w:rsidRDefault="0072798C" w:rsidP="005D2C80">
      <w:pPr>
        <w:rPr>
          <w:rFonts w:asciiTheme="minorHAnsi" w:hAnsiTheme="minorHAnsi" w:cstheme="minorHAnsi"/>
          <w:noProof/>
          <w:highlight w:val="green"/>
        </w:rPr>
      </w:pPr>
    </w:p>
    <w:p w14:paraId="7EF2F2B3" w14:textId="4250D934" w:rsidR="008E742E" w:rsidRDefault="005C2F4E" w:rsidP="005D2C80">
      <w:pPr>
        <w:rPr>
          <w:rFonts w:asciiTheme="minorHAnsi" w:hAnsiTheme="minorHAnsi" w:cstheme="minorHAnsi"/>
          <w:noProof/>
          <w:highlight w:val="green"/>
        </w:rPr>
      </w:pPr>
      <w:ins w:id="4" w:author="Jerry Wang" w:date="2022-11-02T16:26:00Z">
        <w:r>
          <w:rPr>
            <w:rFonts w:asciiTheme="minorHAnsi" w:hAnsiTheme="minorHAnsi" w:cstheme="minorHAnsi"/>
            <w:noProof/>
            <w:highlight w:val="green"/>
          </w:rPr>
          <w:t>&lt;&lt;unchanged text skipped&gt;&gt;</w:t>
        </w:r>
      </w:ins>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8E742E" w:rsidRPr="0041528A" w14:paraId="449F9418" w14:textId="77777777" w:rsidTr="004F5D52">
        <w:trPr>
          <w:cantSplit/>
          <w:tblHeader/>
          <w:jc w:val="center"/>
        </w:trPr>
        <w:tc>
          <w:tcPr>
            <w:tcW w:w="423" w:type="dxa"/>
          </w:tcPr>
          <w:p w14:paraId="24EA4786" w14:textId="77777777" w:rsidR="008E742E" w:rsidRPr="0041528A" w:rsidRDefault="008E742E" w:rsidP="004F5D52">
            <w:pPr>
              <w:pStyle w:val="TAH"/>
              <w:keepNext w:val="0"/>
              <w:jc w:val="right"/>
              <w:rPr>
                <w:snapToGrid w:val="0"/>
                <w:sz w:val="14"/>
                <w:szCs w:val="14"/>
              </w:rPr>
            </w:pPr>
            <w:r w:rsidRPr="0041528A">
              <w:rPr>
                <w:snapToGrid w:val="0"/>
                <w:sz w:val="14"/>
                <w:szCs w:val="14"/>
              </w:rPr>
              <w:t>Item</w:t>
            </w:r>
          </w:p>
        </w:tc>
        <w:tc>
          <w:tcPr>
            <w:tcW w:w="1407" w:type="dxa"/>
          </w:tcPr>
          <w:p w14:paraId="4AC69FAB" w14:textId="77777777" w:rsidR="008E742E" w:rsidRPr="0041528A" w:rsidRDefault="008E742E" w:rsidP="004F5D52">
            <w:pPr>
              <w:pStyle w:val="TAH"/>
              <w:keepNext w:val="0"/>
              <w:rPr>
                <w:snapToGrid w:val="0"/>
                <w:sz w:val="14"/>
                <w:szCs w:val="14"/>
              </w:rPr>
            </w:pPr>
            <w:r w:rsidRPr="0041528A">
              <w:rPr>
                <w:snapToGrid w:val="0"/>
                <w:sz w:val="14"/>
                <w:szCs w:val="14"/>
              </w:rPr>
              <w:t>Description</w:t>
            </w:r>
          </w:p>
        </w:tc>
        <w:tc>
          <w:tcPr>
            <w:tcW w:w="527" w:type="dxa"/>
          </w:tcPr>
          <w:p w14:paraId="40E8419B" w14:textId="77777777" w:rsidR="008E742E" w:rsidRPr="0041528A" w:rsidRDefault="008E742E" w:rsidP="004F5D52">
            <w:pPr>
              <w:pStyle w:val="TAH"/>
              <w:keepNext w:val="0"/>
              <w:rPr>
                <w:snapToGrid w:val="0"/>
                <w:sz w:val="14"/>
                <w:szCs w:val="14"/>
              </w:rPr>
            </w:pPr>
            <w:r w:rsidRPr="0041528A">
              <w:rPr>
                <w:snapToGrid w:val="0"/>
                <w:sz w:val="14"/>
                <w:szCs w:val="14"/>
              </w:rPr>
              <w:t>Re-lease</w:t>
            </w:r>
          </w:p>
        </w:tc>
        <w:tc>
          <w:tcPr>
            <w:tcW w:w="703" w:type="dxa"/>
          </w:tcPr>
          <w:p w14:paraId="2929B306" w14:textId="77777777" w:rsidR="008E742E" w:rsidRPr="0041528A" w:rsidRDefault="008E742E" w:rsidP="004F5D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3FC5AD3E" w14:textId="77777777" w:rsidR="008E742E" w:rsidRPr="0041528A" w:rsidRDefault="008E742E" w:rsidP="004F5D5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1D9408FB" w14:textId="77777777" w:rsidR="008E742E" w:rsidRPr="0041528A" w:rsidRDefault="008E742E" w:rsidP="004F5D52">
            <w:pPr>
              <w:pStyle w:val="TAH"/>
              <w:keepNext w:val="0"/>
              <w:rPr>
                <w:snapToGrid w:val="0"/>
                <w:sz w:val="14"/>
                <w:szCs w:val="14"/>
              </w:rPr>
            </w:pPr>
            <w:r w:rsidRPr="0041528A">
              <w:rPr>
                <w:snapToGrid w:val="0"/>
                <w:sz w:val="14"/>
                <w:szCs w:val="14"/>
              </w:rPr>
              <w:t>Rel-4 ME</w:t>
            </w:r>
          </w:p>
        </w:tc>
        <w:tc>
          <w:tcPr>
            <w:tcW w:w="703" w:type="dxa"/>
          </w:tcPr>
          <w:p w14:paraId="53293669" w14:textId="77777777" w:rsidR="008E742E" w:rsidRPr="0041528A" w:rsidRDefault="008E742E" w:rsidP="004F5D52">
            <w:pPr>
              <w:pStyle w:val="TAH"/>
              <w:keepNext w:val="0"/>
              <w:rPr>
                <w:snapToGrid w:val="0"/>
                <w:sz w:val="14"/>
                <w:szCs w:val="14"/>
              </w:rPr>
            </w:pPr>
            <w:r w:rsidRPr="0041528A">
              <w:rPr>
                <w:snapToGrid w:val="0"/>
                <w:sz w:val="14"/>
                <w:szCs w:val="14"/>
              </w:rPr>
              <w:t>Rel-5 ME</w:t>
            </w:r>
          </w:p>
        </w:tc>
        <w:tc>
          <w:tcPr>
            <w:tcW w:w="703" w:type="dxa"/>
          </w:tcPr>
          <w:p w14:paraId="6F1940F2" w14:textId="77777777" w:rsidR="008E742E" w:rsidRPr="0041528A" w:rsidRDefault="008E742E" w:rsidP="004F5D52">
            <w:pPr>
              <w:pStyle w:val="TAH"/>
              <w:keepNext w:val="0"/>
              <w:rPr>
                <w:snapToGrid w:val="0"/>
                <w:sz w:val="14"/>
                <w:szCs w:val="14"/>
              </w:rPr>
            </w:pPr>
            <w:r w:rsidRPr="0041528A">
              <w:rPr>
                <w:snapToGrid w:val="0"/>
                <w:sz w:val="14"/>
                <w:szCs w:val="14"/>
              </w:rPr>
              <w:t>Rel-6 ME</w:t>
            </w:r>
          </w:p>
        </w:tc>
        <w:tc>
          <w:tcPr>
            <w:tcW w:w="703" w:type="dxa"/>
          </w:tcPr>
          <w:p w14:paraId="36DD65D9" w14:textId="77777777" w:rsidR="008E742E" w:rsidRPr="0041528A" w:rsidRDefault="008E742E" w:rsidP="004F5D52">
            <w:pPr>
              <w:pStyle w:val="TAH"/>
              <w:keepNext w:val="0"/>
              <w:rPr>
                <w:snapToGrid w:val="0"/>
                <w:sz w:val="14"/>
                <w:szCs w:val="14"/>
              </w:rPr>
            </w:pPr>
            <w:r w:rsidRPr="0041528A">
              <w:rPr>
                <w:snapToGrid w:val="0"/>
                <w:sz w:val="14"/>
                <w:szCs w:val="14"/>
              </w:rPr>
              <w:t>Rel-7 ME</w:t>
            </w:r>
          </w:p>
        </w:tc>
        <w:tc>
          <w:tcPr>
            <w:tcW w:w="703" w:type="dxa"/>
          </w:tcPr>
          <w:p w14:paraId="6698F8E4" w14:textId="77777777" w:rsidR="008E742E" w:rsidRPr="0041528A" w:rsidRDefault="008E742E" w:rsidP="004F5D52">
            <w:pPr>
              <w:pStyle w:val="TAC"/>
              <w:keepNext w:val="0"/>
              <w:rPr>
                <w:b/>
                <w:snapToGrid w:val="0"/>
                <w:sz w:val="14"/>
                <w:szCs w:val="14"/>
              </w:rPr>
            </w:pPr>
            <w:r w:rsidRPr="0041528A">
              <w:rPr>
                <w:b/>
                <w:snapToGrid w:val="0"/>
                <w:sz w:val="14"/>
                <w:szCs w:val="14"/>
              </w:rPr>
              <w:t>Rel-8 ME</w:t>
            </w:r>
          </w:p>
        </w:tc>
        <w:tc>
          <w:tcPr>
            <w:tcW w:w="703" w:type="dxa"/>
          </w:tcPr>
          <w:p w14:paraId="15913279" w14:textId="77777777" w:rsidR="008E742E" w:rsidRPr="0041528A" w:rsidRDefault="008E742E" w:rsidP="004F5D52">
            <w:pPr>
              <w:pStyle w:val="TAC"/>
              <w:keepNext w:val="0"/>
              <w:rPr>
                <w:snapToGrid w:val="0"/>
                <w:sz w:val="14"/>
                <w:szCs w:val="14"/>
              </w:rPr>
            </w:pPr>
            <w:r w:rsidRPr="0041528A">
              <w:rPr>
                <w:b/>
                <w:snapToGrid w:val="0"/>
                <w:sz w:val="14"/>
                <w:szCs w:val="14"/>
              </w:rPr>
              <w:t>Rel-9 ME</w:t>
            </w:r>
          </w:p>
        </w:tc>
        <w:tc>
          <w:tcPr>
            <w:tcW w:w="703" w:type="dxa"/>
          </w:tcPr>
          <w:p w14:paraId="7E4A1828" w14:textId="77777777" w:rsidR="008E742E" w:rsidRPr="0041528A" w:rsidRDefault="008E742E" w:rsidP="004F5D52">
            <w:pPr>
              <w:pStyle w:val="TAC"/>
              <w:keepNext w:val="0"/>
              <w:rPr>
                <w:snapToGrid w:val="0"/>
                <w:sz w:val="14"/>
                <w:szCs w:val="14"/>
              </w:rPr>
            </w:pPr>
            <w:r w:rsidRPr="0041528A">
              <w:rPr>
                <w:b/>
                <w:snapToGrid w:val="0"/>
                <w:sz w:val="14"/>
                <w:szCs w:val="14"/>
              </w:rPr>
              <w:t>Rel-10 ME</w:t>
            </w:r>
          </w:p>
        </w:tc>
        <w:tc>
          <w:tcPr>
            <w:tcW w:w="703" w:type="dxa"/>
          </w:tcPr>
          <w:p w14:paraId="7B8DAC51" w14:textId="77777777" w:rsidR="008E742E" w:rsidRPr="0041528A" w:rsidRDefault="008E742E" w:rsidP="004F5D52">
            <w:pPr>
              <w:pStyle w:val="TAC"/>
              <w:keepNext w:val="0"/>
              <w:rPr>
                <w:snapToGrid w:val="0"/>
                <w:sz w:val="14"/>
                <w:szCs w:val="14"/>
              </w:rPr>
            </w:pPr>
            <w:r w:rsidRPr="0041528A">
              <w:rPr>
                <w:b/>
                <w:snapToGrid w:val="0"/>
                <w:sz w:val="14"/>
                <w:szCs w:val="14"/>
              </w:rPr>
              <w:t>Rel-11 ME</w:t>
            </w:r>
          </w:p>
        </w:tc>
        <w:tc>
          <w:tcPr>
            <w:tcW w:w="703" w:type="dxa"/>
          </w:tcPr>
          <w:p w14:paraId="05188DF3" w14:textId="77777777" w:rsidR="008E742E" w:rsidRPr="0041528A" w:rsidRDefault="008E742E" w:rsidP="004F5D52">
            <w:pPr>
              <w:pStyle w:val="TAH"/>
              <w:keepNext w:val="0"/>
              <w:rPr>
                <w:snapToGrid w:val="0"/>
                <w:sz w:val="14"/>
                <w:szCs w:val="14"/>
              </w:rPr>
            </w:pPr>
            <w:r w:rsidRPr="0041528A">
              <w:rPr>
                <w:snapToGrid w:val="0"/>
                <w:sz w:val="14"/>
                <w:szCs w:val="14"/>
              </w:rPr>
              <w:t>Rel-12 ME</w:t>
            </w:r>
          </w:p>
        </w:tc>
        <w:tc>
          <w:tcPr>
            <w:tcW w:w="703" w:type="dxa"/>
          </w:tcPr>
          <w:p w14:paraId="1A0A53C2" w14:textId="77777777" w:rsidR="008E742E" w:rsidRPr="0041528A" w:rsidRDefault="008E742E" w:rsidP="004F5D52">
            <w:pPr>
              <w:pStyle w:val="TAH"/>
              <w:keepNext w:val="0"/>
              <w:rPr>
                <w:snapToGrid w:val="0"/>
                <w:sz w:val="14"/>
                <w:szCs w:val="14"/>
              </w:rPr>
            </w:pPr>
            <w:r w:rsidRPr="0041528A">
              <w:rPr>
                <w:snapToGrid w:val="0"/>
                <w:sz w:val="14"/>
                <w:szCs w:val="14"/>
              </w:rPr>
              <w:t>Rel-13 ME</w:t>
            </w:r>
          </w:p>
        </w:tc>
        <w:tc>
          <w:tcPr>
            <w:tcW w:w="703" w:type="dxa"/>
          </w:tcPr>
          <w:p w14:paraId="193C00F6" w14:textId="77777777" w:rsidR="008E742E" w:rsidRPr="0041528A" w:rsidRDefault="008E742E" w:rsidP="004F5D52">
            <w:pPr>
              <w:pStyle w:val="TAH"/>
              <w:keepNext w:val="0"/>
              <w:rPr>
                <w:snapToGrid w:val="0"/>
                <w:sz w:val="14"/>
                <w:szCs w:val="14"/>
              </w:rPr>
            </w:pPr>
            <w:r w:rsidRPr="0041528A">
              <w:rPr>
                <w:snapToGrid w:val="0"/>
                <w:sz w:val="14"/>
                <w:szCs w:val="14"/>
              </w:rPr>
              <w:t>Rel-14 ME</w:t>
            </w:r>
          </w:p>
        </w:tc>
        <w:tc>
          <w:tcPr>
            <w:tcW w:w="703" w:type="dxa"/>
          </w:tcPr>
          <w:p w14:paraId="2DFD9BC9" w14:textId="77777777" w:rsidR="008E742E" w:rsidRPr="0041528A" w:rsidRDefault="008E742E" w:rsidP="004F5D52">
            <w:pPr>
              <w:pStyle w:val="TAH"/>
              <w:keepNext w:val="0"/>
              <w:rPr>
                <w:bCs/>
                <w:snapToGrid w:val="0"/>
                <w:sz w:val="14"/>
                <w:szCs w:val="14"/>
              </w:rPr>
            </w:pPr>
            <w:r w:rsidRPr="0041528A">
              <w:rPr>
                <w:bCs/>
                <w:snapToGrid w:val="0"/>
                <w:sz w:val="14"/>
                <w:szCs w:val="14"/>
              </w:rPr>
              <w:t>Rel-15 ME</w:t>
            </w:r>
          </w:p>
        </w:tc>
        <w:tc>
          <w:tcPr>
            <w:tcW w:w="703" w:type="dxa"/>
          </w:tcPr>
          <w:p w14:paraId="754E2D42" w14:textId="77777777" w:rsidR="008E742E" w:rsidRPr="0041528A" w:rsidRDefault="008E742E" w:rsidP="004F5D52">
            <w:pPr>
              <w:pStyle w:val="TAH"/>
              <w:keepNext w:val="0"/>
              <w:rPr>
                <w:bCs/>
                <w:snapToGrid w:val="0"/>
                <w:sz w:val="14"/>
                <w:szCs w:val="14"/>
              </w:rPr>
            </w:pPr>
            <w:r w:rsidRPr="0041528A">
              <w:rPr>
                <w:bCs/>
                <w:snapToGrid w:val="0"/>
                <w:sz w:val="14"/>
                <w:szCs w:val="14"/>
              </w:rPr>
              <w:t>Rel-16 ME</w:t>
            </w:r>
          </w:p>
        </w:tc>
        <w:tc>
          <w:tcPr>
            <w:tcW w:w="1055" w:type="dxa"/>
          </w:tcPr>
          <w:p w14:paraId="532B2281" w14:textId="77777777" w:rsidR="008E742E" w:rsidRPr="0041528A" w:rsidRDefault="008E742E" w:rsidP="004F5D52">
            <w:pPr>
              <w:pStyle w:val="TAH"/>
              <w:keepNext w:val="0"/>
              <w:rPr>
                <w:bCs/>
                <w:snapToGrid w:val="0"/>
                <w:sz w:val="14"/>
                <w:szCs w:val="14"/>
              </w:rPr>
            </w:pPr>
            <w:r w:rsidRPr="0041528A">
              <w:rPr>
                <w:snapToGrid w:val="0"/>
                <w:sz w:val="14"/>
                <w:szCs w:val="14"/>
              </w:rPr>
              <w:t>Terminal Profile</w:t>
            </w:r>
          </w:p>
        </w:tc>
        <w:tc>
          <w:tcPr>
            <w:tcW w:w="703" w:type="dxa"/>
          </w:tcPr>
          <w:p w14:paraId="38D78D80" w14:textId="77777777" w:rsidR="008E742E" w:rsidRPr="0041528A" w:rsidRDefault="008E742E" w:rsidP="004F5D52">
            <w:pPr>
              <w:pStyle w:val="TAH"/>
              <w:keepNext w:val="0"/>
              <w:rPr>
                <w:snapToGrid w:val="0"/>
                <w:sz w:val="14"/>
                <w:szCs w:val="14"/>
              </w:rPr>
            </w:pPr>
            <w:r w:rsidRPr="0041528A">
              <w:rPr>
                <w:snapToGrid w:val="0"/>
                <w:sz w:val="14"/>
                <w:szCs w:val="14"/>
              </w:rPr>
              <w:t>Network Dependency</w:t>
            </w:r>
          </w:p>
        </w:tc>
        <w:tc>
          <w:tcPr>
            <w:tcW w:w="703" w:type="dxa"/>
          </w:tcPr>
          <w:p w14:paraId="405C2AC9" w14:textId="77777777" w:rsidR="008E742E" w:rsidRPr="0041528A" w:rsidRDefault="008E742E" w:rsidP="004F5D52">
            <w:pPr>
              <w:pStyle w:val="TAH"/>
              <w:keepNext w:val="0"/>
              <w:rPr>
                <w:snapToGrid w:val="0"/>
                <w:sz w:val="14"/>
                <w:szCs w:val="14"/>
              </w:rPr>
            </w:pPr>
            <w:r w:rsidRPr="0041528A">
              <w:rPr>
                <w:snapToGrid w:val="0"/>
                <w:sz w:val="14"/>
                <w:szCs w:val="14"/>
              </w:rPr>
              <w:t>Sup-port</w:t>
            </w:r>
          </w:p>
        </w:tc>
        <w:tc>
          <w:tcPr>
            <w:tcW w:w="703" w:type="dxa"/>
          </w:tcPr>
          <w:p w14:paraId="2AE23F35" w14:textId="77777777" w:rsidR="008E742E" w:rsidRPr="0041528A" w:rsidRDefault="008E742E" w:rsidP="004F5D52">
            <w:pPr>
              <w:pStyle w:val="TAH"/>
              <w:keepNext w:val="0"/>
              <w:rPr>
                <w:snapToGrid w:val="0"/>
                <w:sz w:val="14"/>
                <w:szCs w:val="14"/>
              </w:rPr>
            </w:pPr>
            <w:r w:rsidRPr="0041528A">
              <w:rPr>
                <w:snapToGrid w:val="0"/>
                <w:sz w:val="14"/>
                <w:szCs w:val="14"/>
              </w:rPr>
              <w:t>Additional test case execution parameter</w:t>
            </w:r>
          </w:p>
        </w:tc>
      </w:tr>
      <w:tr w:rsidR="008E742E" w:rsidRPr="0041528A" w14:paraId="2A989300" w14:textId="77777777" w:rsidTr="004F5D52">
        <w:trPr>
          <w:cantSplit/>
          <w:jc w:val="center"/>
        </w:trPr>
        <w:tc>
          <w:tcPr>
            <w:tcW w:w="423" w:type="dxa"/>
            <w:tcBorders>
              <w:top w:val="nil"/>
              <w:bottom w:val="single" w:sz="4" w:space="0" w:color="auto"/>
            </w:tcBorders>
          </w:tcPr>
          <w:p w14:paraId="39012D44" w14:textId="77777777" w:rsidR="008E742E" w:rsidRPr="0041528A" w:rsidRDefault="008E742E" w:rsidP="004F5D52">
            <w:pPr>
              <w:pStyle w:val="TAH"/>
              <w:keepNext w:val="0"/>
              <w:jc w:val="right"/>
              <w:rPr>
                <w:snapToGrid w:val="0"/>
                <w:sz w:val="14"/>
                <w:szCs w:val="14"/>
              </w:rPr>
            </w:pPr>
          </w:p>
        </w:tc>
        <w:tc>
          <w:tcPr>
            <w:tcW w:w="1407" w:type="dxa"/>
            <w:tcBorders>
              <w:bottom w:val="single" w:sz="4" w:space="0" w:color="auto"/>
            </w:tcBorders>
          </w:tcPr>
          <w:p w14:paraId="7D326DA7" w14:textId="77777777" w:rsidR="008E742E" w:rsidRPr="0041528A" w:rsidRDefault="008E742E" w:rsidP="004F5D52">
            <w:pPr>
              <w:pStyle w:val="TAL"/>
              <w:keepNext w:val="0"/>
              <w:rPr>
                <w:rFonts w:cs="Arial"/>
                <w:snapToGrid w:val="0"/>
                <w:sz w:val="14"/>
                <w:szCs w:val="14"/>
              </w:rPr>
            </w:pPr>
            <w:r w:rsidRPr="0041528A">
              <w:rPr>
                <w:rFonts w:cs="Arial"/>
                <w:snapToGrid w:val="0"/>
                <w:sz w:val="14"/>
                <w:szCs w:val="14"/>
              </w:rPr>
              <w:t>27.22.7.16: Browsing status event</w:t>
            </w:r>
          </w:p>
        </w:tc>
        <w:tc>
          <w:tcPr>
            <w:tcW w:w="527" w:type="dxa"/>
            <w:tcBorders>
              <w:bottom w:val="single" w:sz="4" w:space="0" w:color="auto"/>
            </w:tcBorders>
          </w:tcPr>
          <w:p w14:paraId="12A5ABB6" w14:textId="77777777" w:rsidR="008E742E" w:rsidRPr="0041528A" w:rsidRDefault="008E742E" w:rsidP="004F5D52">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14:paraId="78B92B52" w14:textId="77777777" w:rsidR="008E742E" w:rsidRPr="0041528A" w:rsidRDefault="008E742E" w:rsidP="004F5D52">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72BFF08E"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487C7CE2"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6ACFC955"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406BBCE9"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003B1A61"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766FA5A5"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3432A3CE"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15C2D740"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6EC87BAD"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1C3D9C5A"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02A3EFF5"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66393383"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3B7A1A8F"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5659B4FE" w14:textId="77777777" w:rsidR="008E742E" w:rsidRPr="0041528A" w:rsidRDefault="008E742E" w:rsidP="004F5D52">
            <w:pPr>
              <w:pStyle w:val="TAC"/>
              <w:keepNext w:val="0"/>
              <w:rPr>
                <w:snapToGrid w:val="0"/>
                <w:sz w:val="14"/>
                <w:szCs w:val="14"/>
              </w:rPr>
            </w:pPr>
          </w:p>
        </w:tc>
        <w:tc>
          <w:tcPr>
            <w:tcW w:w="1055" w:type="dxa"/>
            <w:tcBorders>
              <w:bottom w:val="single" w:sz="4" w:space="0" w:color="auto"/>
            </w:tcBorders>
          </w:tcPr>
          <w:p w14:paraId="4A815455" w14:textId="77777777" w:rsidR="008E742E" w:rsidRPr="0041528A" w:rsidRDefault="008E742E" w:rsidP="004F5D52">
            <w:pPr>
              <w:pStyle w:val="TAC"/>
              <w:keepNext w:val="0"/>
              <w:rPr>
                <w:snapToGrid w:val="0"/>
                <w:sz w:val="14"/>
                <w:szCs w:val="14"/>
              </w:rPr>
            </w:pPr>
            <w:r w:rsidRPr="0041528A">
              <w:rPr>
                <w:snapToGrid w:val="0"/>
                <w:sz w:val="14"/>
                <w:szCs w:val="14"/>
              </w:rPr>
              <w:t>E.1/193 AND E.1/33</w:t>
            </w:r>
          </w:p>
        </w:tc>
        <w:tc>
          <w:tcPr>
            <w:tcW w:w="703" w:type="dxa"/>
            <w:tcBorders>
              <w:bottom w:val="single" w:sz="4" w:space="0" w:color="auto"/>
            </w:tcBorders>
          </w:tcPr>
          <w:p w14:paraId="5E8D1579" w14:textId="77777777" w:rsidR="008E742E" w:rsidRPr="0041528A" w:rsidRDefault="008E742E" w:rsidP="004F5D52">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657D9F91"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1F5F6B00" w14:textId="77777777" w:rsidR="008E742E" w:rsidRPr="0041528A" w:rsidRDefault="008E742E" w:rsidP="004F5D52">
            <w:pPr>
              <w:pStyle w:val="TAC"/>
              <w:keepNext w:val="0"/>
              <w:rPr>
                <w:snapToGrid w:val="0"/>
                <w:sz w:val="14"/>
                <w:szCs w:val="14"/>
              </w:rPr>
            </w:pPr>
          </w:p>
        </w:tc>
      </w:tr>
      <w:tr w:rsidR="008E742E" w:rsidRPr="0041528A" w14:paraId="0A8239A0" w14:textId="77777777" w:rsidTr="004F5D52">
        <w:trPr>
          <w:cantSplit/>
          <w:jc w:val="center"/>
        </w:trPr>
        <w:tc>
          <w:tcPr>
            <w:tcW w:w="423" w:type="dxa"/>
            <w:tcBorders>
              <w:top w:val="nil"/>
              <w:bottom w:val="single" w:sz="4" w:space="0" w:color="auto"/>
            </w:tcBorders>
          </w:tcPr>
          <w:p w14:paraId="3A4C4316" w14:textId="77777777" w:rsidR="008E742E" w:rsidRPr="0041528A" w:rsidRDefault="008E742E" w:rsidP="004F5D52">
            <w:pPr>
              <w:pStyle w:val="TAH"/>
              <w:keepNext w:val="0"/>
              <w:jc w:val="right"/>
              <w:rPr>
                <w:snapToGrid w:val="0"/>
                <w:sz w:val="14"/>
                <w:szCs w:val="14"/>
              </w:rPr>
            </w:pPr>
          </w:p>
        </w:tc>
        <w:tc>
          <w:tcPr>
            <w:tcW w:w="1407" w:type="dxa"/>
            <w:tcBorders>
              <w:bottom w:val="single" w:sz="4" w:space="0" w:color="auto"/>
            </w:tcBorders>
          </w:tcPr>
          <w:p w14:paraId="1AB685E6" w14:textId="77777777" w:rsidR="008E742E" w:rsidRPr="0041528A" w:rsidRDefault="008E742E" w:rsidP="004F5D52">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ATTACH REJECT</w:t>
            </w:r>
          </w:p>
        </w:tc>
        <w:tc>
          <w:tcPr>
            <w:tcW w:w="527" w:type="dxa"/>
            <w:tcBorders>
              <w:bottom w:val="single" w:sz="4" w:space="0" w:color="auto"/>
            </w:tcBorders>
          </w:tcPr>
          <w:p w14:paraId="673B9966" w14:textId="77777777" w:rsidR="008E742E" w:rsidRPr="0041528A" w:rsidRDefault="008E742E" w:rsidP="004F5D52">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7478DDE1" w14:textId="77777777" w:rsidR="008E742E" w:rsidRPr="0041528A" w:rsidRDefault="008E742E" w:rsidP="004F5D52">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5BE4FC4B"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7AAFB750"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421871BF"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3ED085A0"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60A331C6"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6FB97349" w14:textId="77777777" w:rsidR="008E742E" w:rsidRPr="0041528A" w:rsidRDefault="008E742E" w:rsidP="004F5D52">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3888A91D" w14:textId="77777777" w:rsidR="008E742E" w:rsidRPr="0041528A" w:rsidRDefault="008E742E" w:rsidP="004F5D52">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6DCC7F18" w14:textId="77777777" w:rsidR="008E742E" w:rsidRPr="0041528A" w:rsidRDefault="008E742E" w:rsidP="004F5D52">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5934B972" w14:textId="77777777" w:rsidR="008E742E" w:rsidRPr="0041528A" w:rsidRDefault="008E742E" w:rsidP="004F5D52">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56BB42D3" w14:textId="77777777" w:rsidR="008E742E" w:rsidRPr="0041528A" w:rsidRDefault="008E742E" w:rsidP="004F5D52">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68FF6E85" w14:textId="77777777" w:rsidR="008E742E" w:rsidRPr="0041528A" w:rsidRDefault="008E742E" w:rsidP="004F5D52">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2A3FC44D" w14:textId="77777777" w:rsidR="008E742E" w:rsidRPr="0041528A" w:rsidRDefault="008E742E" w:rsidP="004F5D52">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6B5A8B99" w14:textId="77777777" w:rsidR="008E742E" w:rsidRPr="0041528A" w:rsidRDefault="008E742E" w:rsidP="004F5D52">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0BAA4D51" w14:textId="77777777" w:rsidR="008E742E" w:rsidRPr="0041528A" w:rsidRDefault="008E742E" w:rsidP="004F5D52">
            <w:pPr>
              <w:pStyle w:val="TAC"/>
              <w:keepNext w:val="0"/>
              <w:rPr>
                <w:snapToGrid w:val="0"/>
                <w:sz w:val="14"/>
                <w:szCs w:val="14"/>
              </w:rPr>
            </w:pPr>
            <w:r w:rsidRPr="0041528A">
              <w:rPr>
                <w:snapToGrid w:val="0"/>
                <w:sz w:val="14"/>
                <w:szCs w:val="14"/>
              </w:rPr>
              <w:t>C222</w:t>
            </w:r>
          </w:p>
        </w:tc>
        <w:tc>
          <w:tcPr>
            <w:tcW w:w="1055" w:type="dxa"/>
            <w:tcBorders>
              <w:bottom w:val="single" w:sz="4" w:space="0" w:color="auto"/>
            </w:tcBorders>
          </w:tcPr>
          <w:p w14:paraId="1F64E316" w14:textId="7966D717" w:rsidR="008E742E" w:rsidRPr="0041528A" w:rsidRDefault="008E742E" w:rsidP="004F5D52">
            <w:pPr>
              <w:pStyle w:val="TAC"/>
              <w:keepNext w:val="0"/>
              <w:rPr>
                <w:snapToGrid w:val="0"/>
                <w:sz w:val="14"/>
                <w:szCs w:val="14"/>
              </w:rPr>
            </w:pPr>
            <w:r w:rsidRPr="0041528A">
              <w:rPr>
                <w:snapToGrid w:val="0"/>
                <w:sz w:val="14"/>
                <w:szCs w:val="14"/>
              </w:rPr>
              <w:t>E.1/33 AND E.</w:t>
            </w:r>
            <w:ins w:id="5" w:author="Jerry Wang" w:date="2022-11-02T16:25:00Z">
              <w:r w:rsidR="00F1504C">
                <w:rPr>
                  <w:snapToGrid w:val="0"/>
                  <w:sz w:val="14"/>
                  <w:szCs w:val="14"/>
                </w:rPr>
                <w:t>1/</w:t>
              </w:r>
            </w:ins>
            <w:r w:rsidRPr="0041528A">
              <w:rPr>
                <w:snapToGrid w:val="0"/>
                <w:sz w:val="14"/>
                <w:szCs w:val="14"/>
              </w:rPr>
              <w:t xml:space="preserve">197 </w:t>
            </w:r>
          </w:p>
        </w:tc>
        <w:tc>
          <w:tcPr>
            <w:tcW w:w="703" w:type="dxa"/>
            <w:tcBorders>
              <w:bottom w:val="single" w:sz="4" w:space="0" w:color="auto"/>
            </w:tcBorders>
          </w:tcPr>
          <w:p w14:paraId="7C68817B" w14:textId="77777777" w:rsidR="008E742E" w:rsidRPr="0041528A" w:rsidRDefault="008E742E" w:rsidP="004F5D52">
            <w:pPr>
              <w:pStyle w:val="TAC"/>
              <w:keepNext w:val="0"/>
              <w:rPr>
                <w:snapToGrid w:val="0"/>
                <w:sz w:val="14"/>
                <w:szCs w:val="14"/>
              </w:rPr>
            </w:pPr>
            <w:r w:rsidRPr="0041528A">
              <w:rPr>
                <w:snapToGrid w:val="0"/>
                <w:sz w:val="14"/>
                <w:szCs w:val="14"/>
              </w:rPr>
              <w:t>E-USS only or NB-SS (See NOTE)</w:t>
            </w:r>
          </w:p>
        </w:tc>
        <w:tc>
          <w:tcPr>
            <w:tcW w:w="703" w:type="dxa"/>
            <w:tcBorders>
              <w:bottom w:val="single" w:sz="4" w:space="0" w:color="auto"/>
            </w:tcBorders>
          </w:tcPr>
          <w:p w14:paraId="503C3841"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3146F719" w14:textId="77777777" w:rsidR="008E742E" w:rsidRPr="0041528A" w:rsidRDefault="008E742E" w:rsidP="004F5D52">
            <w:pPr>
              <w:pStyle w:val="TAC"/>
              <w:keepNext w:val="0"/>
              <w:rPr>
                <w:snapToGrid w:val="0"/>
                <w:sz w:val="14"/>
                <w:szCs w:val="14"/>
              </w:rPr>
            </w:pPr>
          </w:p>
        </w:tc>
      </w:tr>
      <w:tr w:rsidR="008E742E" w:rsidRPr="0041528A" w14:paraId="428773F9" w14:textId="77777777" w:rsidTr="004F5D52">
        <w:trPr>
          <w:cantSplit/>
          <w:jc w:val="center"/>
        </w:trPr>
        <w:tc>
          <w:tcPr>
            <w:tcW w:w="423" w:type="dxa"/>
            <w:tcBorders>
              <w:top w:val="nil"/>
              <w:bottom w:val="single" w:sz="4" w:space="0" w:color="auto"/>
            </w:tcBorders>
          </w:tcPr>
          <w:p w14:paraId="40E963CD" w14:textId="77777777" w:rsidR="008E742E" w:rsidRPr="0041528A" w:rsidRDefault="008E742E" w:rsidP="004F5D52">
            <w:pPr>
              <w:pStyle w:val="TAH"/>
              <w:keepNext w:val="0"/>
              <w:jc w:val="right"/>
              <w:rPr>
                <w:snapToGrid w:val="0"/>
                <w:sz w:val="14"/>
                <w:szCs w:val="14"/>
              </w:rPr>
            </w:pPr>
          </w:p>
        </w:tc>
        <w:tc>
          <w:tcPr>
            <w:tcW w:w="1407" w:type="dxa"/>
            <w:tcBorders>
              <w:bottom w:val="single" w:sz="4" w:space="0" w:color="auto"/>
            </w:tcBorders>
          </w:tcPr>
          <w:p w14:paraId="54A67D8C" w14:textId="77777777" w:rsidR="008E742E" w:rsidRPr="0041528A" w:rsidRDefault="008E742E" w:rsidP="004F5D52">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TRACKING AREA UPDATE REJECT</w:t>
            </w:r>
          </w:p>
        </w:tc>
        <w:tc>
          <w:tcPr>
            <w:tcW w:w="527" w:type="dxa"/>
            <w:tcBorders>
              <w:bottom w:val="single" w:sz="4" w:space="0" w:color="auto"/>
            </w:tcBorders>
          </w:tcPr>
          <w:p w14:paraId="122B480B" w14:textId="77777777" w:rsidR="008E742E" w:rsidRPr="0041528A" w:rsidRDefault="008E742E" w:rsidP="004F5D52">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21777BDB" w14:textId="77777777" w:rsidR="008E742E" w:rsidRPr="0041528A" w:rsidRDefault="008E742E" w:rsidP="004F5D52">
            <w:pPr>
              <w:pStyle w:val="TAC"/>
              <w:keepNext w:val="0"/>
              <w:rPr>
                <w:snapToGrid w:val="0"/>
                <w:sz w:val="14"/>
                <w:szCs w:val="14"/>
              </w:rPr>
            </w:pPr>
            <w:r w:rsidRPr="0041528A">
              <w:rPr>
                <w:snapToGrid w:val="0"/>
                <w:sz w:val="14"/>
                <w:szCs w:val="14"/>
              </w:rPr>
              <w:t>1.2</w:t>
            </w:r>
          </w:p>
        </w:tc>
        <w:tc>
          <w:tcPr>
            <w:tcW w:w="703" w:type="dxa"/>
            <w:tcBorders>
              <w:bottom w:val="single" w:sz="4" w:space="0" w:color="auto"/>
            </w:tcBorders>
          </w:tcPr>
          <w:p w14:paraId="7FD73A53"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7EE58413"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4608CBE8"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5A8358A0"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7BEBC7B1"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1F58BBC7" w14:textId="77777777" w:rsidR="008E742E" w:rsidRPr="0041528A" w:rsidRDefault="008E742E" w:rsidP="004F5D52">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2A28791E" w14:textId="77777777" w:rsidR="008E742E" w:rsidRPr="0041528A" w:rsidRDefault="008E742E" w:rsidP="004F5D52">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6DBB33BC" w14:textId="77777777" w:rsidR="008E742E" w:rsidRPr="0041528A" w:rsidRDefault="008E742E" w:rsidP="004F5D52">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41BCAA35" w14:textId="77777777" w:rsidR="008E742E" w:rsidRPr="0041528A" w:rsidRDefault="008E742E" w:rsidP="004F5D52">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7DDA9748" w14:textId="77777777" w:rsidR="008E742E" w:rsidRPr="0041528A" w:rsidRDefault="008E742E" w:rsidP="004F5D52">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45EA91CD" w14:textId="77777777" w:rsidR="008E742E" w:rsidRPr="0041528A" w:rsidRDefault="008E742E" w:rsidP="004F5D52">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52E84DFF" w14:textId="77777777" w:rsidR="008E742E" w:rsidRPr="0041528A" w:rsidRDefault="008E742E" w:rsidP="004F5D52">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35051863" w14:textId="77777777" w:rsidR="008E742E" w:rsidRPr="0041528A" w:rsidRDefault="008E742E" w:rsidP="004F5D52">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1F856542" w14:textId="77777777" w:rsidR="008E742E" w:rsidRPr="0041528A" w:rsidRDefault="008E742E" w:rsidP="004F5D52">
            <w:pPr>
              <w:pStyle w:val="TAC"/>
              <w:keepNext w:val="0"/>
              <w:rPr>
                <w:snapToGrid w:val="0"/>
                <w:sz w:val="14"/>
                <w:szCs w:val="14"/>
              </w:rPr>
            </w:pPr>
            <w:r w:rsidRPr="0041528A">
              <w:rPr>
                <w:snapToGrid w:val="0"/>
                <w:sz w:val="14"/>
                <w:szCs w:val="14"/>
              </w:rPr>
              <w:t>C222</w:t>
            </w:r>
          </w:p>
        </w:tc>
        <w:tc>
          <w:tcPr>
            <w:tcW w:w="1055" w:type="dxa"/>
            <w:tcBorders>
              <w:bottom w:val="single" w:sz="4" w:space="0" w:color="auto"/>
            </w:tcBorders>
          </w:tcPr>
          <w:p w14:paraId="5B8A5FE7" w14:textId="08397F89" w:rsidR="008E742E" w:rsidRPr="0041528A" w:rsidRDefault="008E742E" w:rsidP="004F5D52">
            <w:pPr>
              <w:pStyle w:val="TAC"/>
              <w:keepNext w:val="0"/>
              <w:rPr>
                <w:snapToGrid w:val="0"/>
                <w:sz w:val="14"/>
                <w:szCs w:val="14"/>
              </w:rPr>
            </w:pPr>
            <w:r w:rsidRPr="0041528A">
              <w:rPr>
                <w:snapToGrid w:val="0"/>
                <w:sz w:val="14"/>
                <w:szCs w:val="14"/>
              </w:rPr>
              <w:t>E.1/33 AND E.</w:t>
            </w:r>
            <w:ins w:id="6" w:author="Jerry Wang" w:date="2022-11-02T16:25:00Z">
              <w:r w:rsidR="00F1504C">
                <w:rPr>
                  <w:snapToGrid w:val="0"/>
                  <w:sz w:val="14"/>
                  <w:szCs w:val="14"/>
                </w:rPr>
                <w:t>1/</w:t>
              </w:r>
            </w:ins>
            <w:r w:rsidRPr="0041528A">
              <w:rPr>
                <w:snapToGrid w:val="0"/>
                <w:sz w:val="14"/>
                <w:szCs w:val="14"/>
              </w:rPr>
              <w:t xml:space="preserve">197 </w:t>
            </w:r>
          </w:p>
        </w:tc>
        <w:tc>
          <w:tcPr>
            <w:tcW w:w="703" w:type="dxa"/>
            <w:tcBorders>
              <w:bottom w:val="single" w:sz="4" w:space="0" w:color="auto"/>
            </w:tcBorders>
          </w:tcPr>
          <w:p w14:paraId="668E1355" w14:textId="77777777" w:rsidR="008E742E" w:rsidRPr="0041528A" w:rsidRDefault="008E742E" w:rsidP="004F5D52">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73888BBA"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58655555" w14:textId="77777777" w:rsidR="008E742E" w:rsidRPr="0041528A" w:rsidRDefault="008E742E" w:rsidP="004F5D52">
            <w:pPr>
              <w:pStyle w:val="TAC"/>
              <w:keepNext w:val="0"/>
              <w:rPr>
                <w:snapToGrid w:val="0"/>
                <w:sz w:val="14"/>
                <w:szCs w:val="14"/>
              </w:rPr>
            </w:pPr>
          </w:p>
        </w:tc>
      </w:tr>
      <w:tr w:rsidR="008E742E" w:rsidRPr="0041528A" w14:paraId="06E4681F" w14:textId="77777777" w:rsidTr="004F5D52">
        <w:trPr>
          <w:cantSplit/>
          <w:jc w:val="center"/>
        </w:trPr>
        <w:tc>
          <w:tcPr>
            <w:tcW w:w="423" w:type="dxa"/>
            <w:tcBorders>
              <w:top w:val="nil"/>
              <w:bottom w:val="single" w:sz="4" w:space="0" w:color="auto"/>
            </w:tcBorders>
          </w:tcPr>
          <w:p w14:paraId="6178E5FB" w14:textId="77777777" w:rsidR="008E742E" w:rsidRPr="0041528A" w:rsidRDefault="008E742E" w:rsidP="004F5D52">
            <w:pPr>
              <w:pStyle w:val="TAH"/>
              <w:keepNext w:val="0"/>
              <w:jc w:val="right"/>
              <w:rPr>
                <w:snapToGrid w:val="0"/>
                <w:sz w:val="14"/>
                <w:szCs w:val="14"/>
              </w:rPr>
            </w:pPr>
          </w:p>
        </w:tc>
        <w:tc>
          <w:tcPr>
            <w:tcW w:w="1407" w:type="dxa"/>
            <w:tcBorders>
              <w:bottom w:val="single" w:sz="4" w:space="0" w:color="auto"/>
            </w:tcBorders>
          </w:tcPr>
          <w:p w14:paraId="761BB5CE" w14:textId="77777777" w:rsidR="008E742E" w:rsidRPr="0041528A" w:rsidRDefault="008E742E" w:rsidP="004F5D52">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REGISTRATION REJECT-Initial Registration</w:t>
            </w:r>
          </w:p>
        </w:tc>
        <w:tc>
          <w:tcPr>
            <w:tcW w:w="527" w:type="dxa"/>
            <w:tcBorders>
              <w:bottom w:val="single" w:sz="4" w:space="0" w:color="auto"/>
            </w:tcBorders>
          </w:tcPr>
          <w:p w14:paraId="201AA80F" w14:textId="77777777" w:rsidR="008E742E" w:rsidRPr="0041528A" w:rsidRDefault="008E742E" w:rsidP="004F5D52">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14:paraId="39AE039E" w14:textId="77777777" w:rsidR="008E742E" w:rsidRPr="0041528A" w:rsidRDefault="008E742E" w:rsidP="004F5D52">
            <w:pPr>
              <w:pStyle w:val="TAC"/>
              <w:keepNext w:val="0"/>
              <w:rPr>
                <w:snapToGrid w:val="0"/>
                <w:sz w:val="14"/>
                <w:szCs w:val="14"/>
              </w:rPr>
            </w:pPr>
            <w:r w:rsidRPr="0041528A">
              <w:rPr>
                <w:snapToGrid w:val="0"/>
                <w:sz w:val="14"/>
                <w:szCs w:val="14"/>
              </w:rPr>
              <w:t>1.3</w:t>
            </w:r>
          </w:p>
        </w:tc>
        <w:tc>
          <w:tcPr>
            <w:tcW w:w="703" w:type="dxa"/>
            <w:tcBorders>
              <w:bottom w:val="single" w:sz="4" w:space="0" w:color="auto"/>
            </w:tcBorders>
          </w:tcPr>
          <w:p w14:paraId="63CD98C4"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616A8545"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4E87A1C0"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44551BFD"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101F9F91"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28392B4F"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343F40EE"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79AAAC05"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2396398C"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552A81E8"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5AC67726"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0AD5CCCB"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471E2F02" w14:textId="77777777" w:rsidR="008E742E" w:rsidRPr="0041528A" w:rsidRDefault="008E742E" w:rsidP="004F5D52">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6BFE4075" w14:textId="77777777" w:rsidR="008E742E" w:rsidRPr="0041528A" w:rsidRDefault="008E742E" w:rsidP="004F5D52">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13FBB574" w14:textId="2A83F808" w:rsidR="008E742E" w:rsidRPr="0041528A" w:rsidRDefault="008E742E" w:rsidP="004F5D52">
            <w:pPr>
              <w:pStyle w:val="TAC"/>
              <w:keepNext w:val="0"/>
              <w:rPr>
                <w:snapToGrid w:val="0"/>
                <w:sz w:val="14"/>
                <w:szCs w:val="14"/>
              </w:rPr>
            </w:pPr>
            <w:r w:rsidRPr="0041528A">
              <w:rPr>
                <w:snapToGrid w:val="0"/>
                <w:sz w:val="14"/>
                <w:szCs w:val="14"/>
              </w:rPr>
              <w:t>E.1/33 AND E.</w:t>
            </w:r>
            <w:ins w:id="7" w:author="Jerry Wang" w:date="2022-11-02T16:25:00Z">
              <w:r w:rsidR="00F1504C">
                <w:rPr>
                  <w:snapToGrid w:val="0"/>
                  <w:sz w:val="14"/>
                  <w:szCs w:val="14"/>
                </w:rPr>
                <w:t>1/</w:t>
              </w:r>
            </w:ins>
            <w:r w:rsidRPr="0041528A">
              <w:rPr>
                <w:snapToGrid w:val="0"/>
                <w:sz w:val="14"/>
                <w:szCs w:val="14"/>
              </w:rPr>
              <w:t>197</w:t>
            </w:r>
          </w:p>
        </w:tc>
        <w:tc>
          <w:tcPr>
            <w:tcW w:w="703" w:type="dxa"/>
            <w:tcBorders>
              <w:bottom w:val="single" w:sz="4" w:space="0" w:color="auto"/>
            </w:tcBorders>
          </w:tcPr>
          <w:p w14:paraId="3A6CDAD0" w14:textId="77777777" w:rsidR="008E742E" w:rsidRPr="0041528A" w:rsidRDefault="008E742E" w:rsidP="004F5D52">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7D1335D3"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6504DECE" w14:textId="77777777" w:rsidR="008E742E" w:rsidRPr="0041528A" w:rsidRDefault="008E742E" w:rsidP="004F5D52">
            <w:pPr>
              <w:pStyle w:val="TAC"/>
              <w:keepNext w:val="0"/>
              <w:rPr>
                <w:snapToGrid w:val="0"/>
                <w:sz w:val="14"/>
                <w:szCs w:val="14"/>
              </w:rPr>
            </w:pPr>
          </w:p>
        </w:tc>
      </w:tr>
      <w:tr w:rsidR="008E742E" w:rsidRPr="0041528A" w14:paraId="199F5341" w14:textId="77777777" w:rsidTr="004F5D52">
        <w:trPr>
          <w:cantSplit/>
          <w:jc w:val="center"/>
        </w:trPr>
        <w:tc>
          <w:tcPr>
            <w:tcW w:w="423" w:type="dxa"/>
            <w:tcBorders>
              <w:top w:val="nil"/>
              <w:bottom w:val="single" w:sz="4" w:space="0" w:color="auto"/>
            </w:tcBorders>
          </w:tcPr>
          <w:p w14:paraId="037B143A" w14:textId="77777777" w:rsidR="008E742E" w:rsidRPr="0041528A" w:rsidRDefault="008E742E" w:rsidP="004F5D52">
            <w:pPr>
              <w:pStyle w:val="TAH"/>
              <w:keepNext w:val="0"/>
              <w:jc w:val="right"/>
              <w:rPr>
                <w:snapToGrid w:val="0"/>
                <w:sz w:val="14"/>
                <w:szCs w:val="14"/>
              </w:rPr>
            </w:pPr>
          </w:p>
        </w:tc>
        <w:tc>
          <w:tcPr>
            <w:tcW w:w="1407" w:type="dxa"/>
            <w:tcBorders>
              <w:bottom w:val="single" w:sz="4" w:space="0" w:color="auto"/>
            </w:tcBorders>
          </w:tcPr>
          <w:p w14:paraId="23C3B9EE" w14:textId="77777777" w:rsidR="008E742E" w:rsidRPr="0041528A" w:rsidRDefault="008E742E" w:rsidP="004F5D52">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REGISTRATION REJECT- Mobility Registration updating</w:t>
            </w:r>
          </w:p>
        </w:tc>
        <w:tc>
          <w:tcPr>
            <w:tcW w:w="527" w:type="dxa"/>
            <w:tcBorders>
              <w:bottom w:val="single" w:sz="4" w:space="0" w:color="auto"/>
            </w:tcBorders>
          </w:tcPr>
          <w:p w14:paraId="26C0B688" w14:textId="77777777" w:rsidR="008E742E" w:rsidRPr="0041528A" w:rsidRDefault="008E742E" w:rsidP="004F5D52">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14:paraId="4A27356E" w14:textId="77777777" w:rsidR="008E742E" w:rsidRPr="0041528A" w:rsidRDefault="008E742E" w:rsidP="004F5D52">
            <w:pPr>
              <w:pStyle w:val="TAC"/>
              <w:keepNext w:val="0"/>
              <w:rPr>
                <w:snapToGrid w:val="0"/>
                <w:sz w:val="14"/>
                <w:szCs w:val="14"/>
              </w:rPr>
            </w:pPr>
            <w:r w:rsidRPr="0041528A">
              <w:rPr>
                <w:snapToGrid w:val="0"/>
                <w:sz w:val="14"/>
                <w:szCs w:val="14"/>
              </w:rPr>
              <w:t>1.4</w:t>
            </w:r>
          </w:p>
        </w:tc>
        <w:tc>
          <w:tcPr>
            <w:tcW w:w="703" w:type="dxa"/>
            <w:tcBorders>
              <w:bottom w:val="single" w:sz="4" w:space="0" w:color="auto"/>
            </w:tcBorders>
          </w:tcPr>
          <w:p w14:paraId="5D399560"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05246A9B"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611A70E8"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4E6A61C0"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6234EB0C"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232A2592"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22F00F55"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6E88F9AE"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17DF8532"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750581BD"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6F4F20CD"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49AA3D1A"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22F6E630" w14:textId="77777777" w:rsidR="008E742E" w:rsidRPr="0041528A" w:rsidRDefault="008E742E" w:rsidP="004F5D52">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74E98DCF" w14:textId="77777777" w:rsidR="008E742E" w:rsidRPr="0041528A" w:rsidRDefault="008E742E" w:rsidP="004F5D52">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3EF23E41" w14:textId="3E2E103B" w:rsidR="008E742E" w:rsidRPr="0041528A" w:rsidRDefault="008E742E" w:rsidP="004F5D52">
            <w:pPr>
              <w:pStyle w:val="TAC"/>
              <w:keepNext w:val="0"/>
              <w:rPr>
                <w:snapToGrid w:val="0"/>
                <w:sz w:val="14"/>
                <w:szCs w:val="14"/>
              </w:rPr>
            </w:pPr>
            <w:r w:rsidRPr="0041528A">
              <w:rPr>
                <w:snapToGrid w:val="0"/>
                <w:sz w:val="14"/>
                <w:szCs w:val="14"/>
              </w:rPr>
              <w:t>E.1/33 AND E.</w:t>
            </w:r>
            <w:ins w:id="8" w:author="Jerry Wang" w:date="2022-11-02T16:25:00Z">
              <w:r w:rsidR="00F1504C">
                <w:rPr>
                  <w:snapToGrid w:val="0"/>
                  <w:sz w:val="14"/>
                  <w:szCs w:val="14"/>
                </w:rPr>
                <w:t>1/</w:t>
              </w:r>
            </w:ins>
            <w:r w:rsidRPr="0041528A">
              <w:rPr>
                <w:snapToGrid w:val="0"/>
                <w:sz w:val="14"/>
                <w:szCs w:val="14"/>
              </w:rPr>
              <w:t>197</w:t>
            </w:r>
          </w:p>
        </w:tc>
        <w:tc>
          <w:tcPr>
            <w:tcW w:w="703" w:type="dxa"/>
            <w:tcBorders>
              <w:bottom w:val="single" w:sz="4" w:space="0" w:color="auto"/>
            </w:tcBorders>
          </w:tcPr>
          <w:p w14:paraId="6E4B076C" w14:textId="77777777" w:rsidR="008E742E" w:rsidRPr="0041528A" w:rsidRDefault="008E742E" w:rsidP="004F5D52">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4F68A2D5"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7C3BB518" w14:textId="77777777" w:rsidR="008E742E" w:rsidRPr="0041528A" w:rsidRDefault="008E742E" w:rsidP="004F5D52">
            <w:pPr>
              <w:pStyle w:val="TAC"/>
              <w:keepNext w:val="0"/>
              <w:rPr>
                <w:snapToGrid w:val="0"/>
                <w:sz w:val="14"/>
                <w:szCs w:val="14"/>
              </w:rPr>
            </w:pPr>
          </w:p>
        </w:tc>
      </w:tr>
      <w:tr w:rsidR="008E742E" w:rsidRPr="0041528A" w14:paraId="51986CE7" w14:textId="77777777" w:rsidTr="004F5D52">
        <w:trPr>
          <w:cantSplit/>
          <w:jc w:val="center"/>
        </w:trPr>
        <w:tc>
          <w:tcPr>
            <w:tcW w:w="423" w:type="dxa"/>
            <w:tcBorders>
              <w:top w:val="nil"/>
              <w:bottom w:val="single" w:sz="4" w:space="0" w:color="auto"/>
            </w:tcBorders>
          </w:tcPr>
          <w:p w14:paraId="1049B012" w14:textId="77777777" w:rsidR="008E742E" w:rsidRPr="0041528A" w:rsidRDefault="008E742E" w:rsidP="004F5D52">
            <w:pPr>
              <w:pStyle w:val="TAH"/>
              <w:keepNext w:val="0"/>
              <w:jc w:val="right"/>
              <w:rPr>
                <w:snapToGrid w:val="0"/>
                <w:sz w:val="14"/>
                <w:szCs w:val="14"/>
              </w:rPr>
            </w:pPr>
          </w:p>
        </w:tc>
        <w:tc>
          <w:tcPr>
            <w:tcW w:w="1407" w:type="dxa"/>
            <w:tcBorders>
              <w:bottom w:val="single" w:sz="4" w:space="0" w:color="auto"/>
            </w:tcBorders>
          </w:tcPr>
          <w:p w14:paraId="75F452A4" w14:textId="77777777" w:rsidR="008E742E" w:rsidRPr="0041528A" w:rsidRDefault="008E742E" w:rsidP="004F5D52">
            <w:pPr>
              <w:pStyle w:val="TAL"/>
              <w:keepNext w:val="0"/>
              <w:rPr>
                <w:rFonts w:cs="Arial"/>
                <w:snapToGrid w:val="0"/>
                <w:sz w:val="14"/>
                <w:szCs w:val="14"/>
              </w:rPr>
            </w:pPr>
            <w:r w:rsidRPr="0041528A">
              <w:rPr>
                <w:rFonts w:cs="Arial"/>
                <w:snapToGrid w:val="0"/>
                <w:sz w:val="14"/>
                <w:szCs w:val="14"/>
              </w:rPr>
              <w:t>Frame information changed event</w:t>
            </w:r>
          </w:p>
        </w:tc>
        <w:tc>
          <w:tcPr>
            <w:tcW w:w="527" w:type="dxa"/>
            <w:tcBorders>
              <w:bottom w:val="single" w:sz="4" w:space="0" w:color="auto"/>
            </w:tcBorders>
          </w:tcPr>
          <w:p w14:paraId="39134EF2" w14:textId="77777777" w:rsidR="008E742E" w:rsidRPr="0041528A" w:rsidRDefault="008E742E" w:rsidP="004F5D52">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14:paraId="34C86D03" w14:textId="77777777" w:rsidR="008E742E" w:rsidRPr="0041528A" w:rsidRDefault="008E742E" w:rsidP="004F5D52">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080AD06E"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21EAB240"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43C5141F"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7AA1BF0D"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2A2B551A"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5B6C9831"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70177028"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4E369F00"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207E8F34"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32488D51"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24622495"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64223EE5"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10D3BE12"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262F7B14" w14:textId="77777777" w:rsidR="008E742E" w:rsidRPr="0041528A" w:rsidRDefault="008E742E" w:rsidP="004F5D52">
            <w:pPr>
              <w:pStyle w:val="TAC"/>
              <w:keepNext w:val="0"/>
              <w:rPr>
                <w:snapToGrid w:val="0"/>
                <w:sz w:val="14"/>
                <w:szCs w:val="14"/>
              </w:rPr>
            </w:pPr>
          </w:p>
        </w:tc>
        <w:tc>
          <w:tcPr>
            <w:tcW w:w="1055" w:type="dxa"/>
            <w:tcBorders>
              <w:bottom w:val="single" w:sz="4" w:space="0" w:color="auto"/>
            </w:tcBorders>
          </w:tcPr>
          <w:p w14:paraId="06916D22" w14:textId="77777777" w:rsidR="008E742E" w:rsidRPr="0041528A" w:rsidRDefault="008E742E" w:rsidP="004F5D52">
            <w:pPr>
              <w:pStyle w:val="TAC"/>
              <w:keepNext w:val="0"/>
              <w:rPr>
                <w:snapToGrid w:val="0"/>
                <w:sz w:val="14"/>
                <w:szCs w:val="14"/>
              </w:rPr>
            </w:pPr>
            <w:r w:rsidRPr="0041528A">
              <w:rPr>
                <w:snapToGrid w:val="0"/>
                <w:sz w:val="14"/>
                <w:szCs w:val="14"/>
              </w:rPr>
              <w:t xml:space="preserve">E.1/195 AND E.1/177 AND E.1/178 </w:t>
            </w:r>
          </w:p>
        </w:tc>
        <w:tc>
          <w:tcPr>
            <w:tcW w:w="703" w:type="dxa"/>
            <w:tcBorders>
              <w:bottom w:val="single" w:sz="4" w:space="0" w:color="auto"/>
            </w:tcBorders>
          </w:tcPr>
          <w:p w14:paraId="1414740A" w14:textId="77777777" w:rsidR="008E742E" w:rsidRPr="0041528A" w:rsidRDefault="008E742E" w:rsidP="004F5D52">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6FB4706F"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784A3321" w14:textId="77777777" w:rsidR="008E742E" w:rsidRPr="0041528A" w:rsidRDefault="008E742E" w:rsidP="004F5D52">
            <w:pPr>
              <w:pStyle w:val="TAC"/>
              <w:keepNext w:val="0"/>
              <w:rPr>
                <w:snapToGrid w:val="0"/>
                <w:sz w:val="14"/>
                <w:szCs w:val="14"/>
              </w:rPr>
            </w:pPr>
          </w:p>
        </w:tc>
      </w:tr>
      <w:tr w:rsidR="008E742E" w:rsidRPr="0041528A" w14:paraId="46A68AFA" w14:textId="77777777" w:rsidTr="004F5D52">
        <w:trPr>
          <w:cantSplit/>
          <w:jc w:val="center"/>
        </w:trPr>
        <w:tc>
          <w:tcPr>
            <w:tcW w:w="423" w:type="dxa"/>
            <w:tcBorders>
              <w:top w:val="single" w:sz="4" w:space="0" w:color="auto"/>
              <w:bottom w:val="nil"/>
            </w:tcBorders>
          </w:tcPr>
          <w:p w14:paraId="5F96B3C1" w14:textId="77777777" w:rsidR="008E742E" w:rsidRPr="0041528A" w:rsidRDefault="008E742E" w:rsidP="004F5D52">
            <w:pPr>
              <w:pStyle w:val="TAH"/>
              <w:keepNext w:val="0"/>
              <w:jc w:val="right"/>
              <w:rPr>
                <w:snapToGrid w:val="0"/>
                <w:sz w:val="14"/>
                <w:szCs w:val="14"/>
              </w:rPr>
            </w:pPr>
          </w:p>
        </w:tc>
        <w:tc>
          <w:tcPr>
            <w:tcW w:w="1407" w:type="dxa"/>
          </w:tcPr>
          <w:p w14:paraId="337AEB26" w14:textId="77777777" w:rsidR="008E742E" w:rsidRPr="0041528A" w:rsidRDefault="008E742E" w:rsidP="004F5D52">
            <w:pPr>
              <w:pStyle w:val="TAL"/>
              <w:keepNext w:val="0"/>
              <w:rPr>
                <w:b/>
                <w:bCs/>
                <w:snapToGrid w:val="0"/>
                <w:sz w:val="14"/>
                <w:szCs w:val="14"/>
              </w:rPr>
            </w:pPr>
            <w:r w:rsidRPr="0041528A">
              <w:rPr>
                <w:rFonts w:cs="Arial"/>
                <w:snapToGrid w:val="0"/>
                <w:sz w:val="14"/>
                <w:szCs w:val="14"/>
              </w:rPr>
              <w:t>27.22.7.18: CSG cell Selection</w:t>
            </w:r>
          </w:p>
        </w:tc>
        <w:tc>
          <w:tcPr>
            <w:tcW w:w="527" w:type="dxa"/>
          </w:tcPr>
          <w:p w14:paraId="0D9BEA33" w14:textId="77777777" w:rsidR="008E742E" w:rsidRPr="0041528A" w:rsidRDefault="008E742E" w:rsidP="004F5D52">
            <w:pPr>
              <w:pStyle w:val="TAC"/>
              <w:keepNext w:val="0"/>
              <w:rPr>
                <w:snapToGrid w:val="0"/>
                <w:sz w:val="14"/>
                <w:szCs w:val="14"/>
              </w:rPr>
            </w:pPr>
            <w:r w:rsidRPr="0041528A">
              <w:rPr>
                <w:snapToGrid w:val="0"/>
                <w:sz w:val="14"/>
                <w:szCs w:val="14"/>
              </w:rPr>
              <w:t>Rel-9</w:t>
            </w:r>
          </w:p>
        </w:tc>
        <w:tc>
          <w:tcPr>
            <w:tcW w:w="703" w:type="dxa"/>
          </w:tcPr>
          <w:p w14:paraId="31744E64" w14:textId="77777777" w:rsidR="008E742E" w:rsidRPr="0041528A" w:rsidRDefault="008E742E" w:rsidP="004F5D52">
            <w:pPr>
              <w:pStyle w:val="TAC"/>
              <w:keepNext w:val="0"/>
              <w:rPr>
                <w:snapToGrid w:val="0"/>
                <w:sz w:val="14"/>
                <w:szCs w:val="14"/>
              </w:rPr>
            </w:pPr>
            <w:r w:rsidRPr="0041528A">
              <w:rPr>
                <w:snapToGrid w:val="0"/>
                <w:sz w:val="14"/>
                <w:szCs w:val="14"/>
              </w:rPr>
              <w:t>1.1</w:t>
            </w:r>
          </w:p>
        </w:tc>
        <w:tc>
          <w:tcPr>
            <w:tcW w:w="703" w:type="dxa"/>
          </w:tcPr>
          <w:p w14:paraId="55F01E14" w14:textId="77777777" w:rsidR="008E742E" w:rsidRPr="0041528A" w:rsidRDefault="008E742E" w:rsidP="004F5D52">
            <w:pPr>
              <w:pStyle w:val="TAC"/>
              <w:keepNext w:val="0"/>
              <w:rPr>
                <w:snapToGrid w:val="0"/>
                <w:sz w:val="14"/>
                <w:szCs w:val="14"/>
              </w:rPr>
            </w:pPr>
          </w:p>
        </w:tc>
        <w:tc>
          <w:tcPr>
            <w:tcW w:w="703" w:type="dxa"/>
          </w:tcPr>
          <w:p w14:paraId="77BED79A" w14:textId="77777777" w:rsidR="008E742E" w:rsidRPr="0041528A" w:rsidRDefault="008E742E" w:rsidP="004F5D52">
            <w:pPr>
              <w:pStyle w:val="TAC"/>
              <w:keepNext w:val="0"/>
              <w:rPr>
                <w:snapToGrid w:val="0"/>
                <w:sz w:val="14"/>
                <w:szCs w:val="14"/>
              </w:rPr>
            </w:pPr>
          </w:p>
        </w:tc>
        <w:tc>
          <w:tcPr>
            <w:tcW w:w="703" w:type="dxa"/>
          </w:tcPr>
          <w:p w14:paraId="6F623630" w14:textId="77777777" w:rsidR="008E742E" w:rsidRPr="0041528A" w:rsidRDefault="008E742E" w:rsidP="004F5D52">
            <w:pPr>
              <w:pStyle w:val="TAC"/>
              <w:keepNext w:val="0"/>
              <w:rPr>
                <w:snapToGrid w:val="0"/>
                <w:sz w:val="14"/>
                <w:szCs w:val="14"/>
              </w:rPr>
            </w:pPr>
          </w:p>
        </w:tc>
        <w:tc>
          <w:tcPr>
            <w:tcW w:w="703" w:type="dxa"/>
          </w:tcPr>
          <w:p w14:paraId="25C5CA66" w14:textId="77777777" w:rsidR="008E742E" w:rsidRPr="0041528A" w:rsidRDefault="008E742E" w:rsidP="004F5D52">
            <w:pPr>
              <w:pStyle w:val="TAC"/>
              <w:keepNext w:val="0"/>
              <w:rPr>
                <w:snapToGrid w:val="0"/>
                <w:sz w:val="14"/>
                <w:szCs w:val="14"/>
              </w:rPr>
            </w:pPr>
          </w:p>
        </w:tc>
        <w:tc>
          <w:tcPr>
            <w:tcW w:w="703" w:type="dxa"/>
          </w:tcPr>
          <w:p w14:paraId="2FF26161" w14:textId="77777777" w:rsidR="008E742E" w:rsidRPr="0041528A" w:rsidRDefault="008E742E" w:rsidP="004F5D52">
            <w:pPr>
              <w:pStyle w:val="TAC"/>
              <w:keepNext w:val="0"/>
              <w:rPr>
                <w:snapToGrid w:val="0"/>
                <w:sz w:val="14"/>
                <w:szCs w:val="14"/>
              </w:rPr>
            </w:pPr>
          </w:p>
        </w:tc>
        <w:tc>
          <w:tcPr>
            <w:tcW w:w="703" w:type="dxa"/>
          </w:tcPr>
          <w:p w14:paraId="008E942B" w14:textId="77777777" w:rsidR="008E742E" w:rsidRPr="0041528A" w:rsidRDefault="008E742E" w:rsidP="004F5D52">
            <w:pPr>
              <w:pStyle w:val="TAC"/>
              <w:keepNext w:val="0"/>
              <w:rPr>
                <w:snapToGrid w:val="0"/>
                <w:sz w:val="14"/>
                <w:szCs w:val="14"/>
              </w:rPr>
            </w:pPr>
          </w:p>
        </w:tc>
        <w:tc>
          <w:tcPr>
            <w:tcW w:w="703" w:type="dxa"/>
          </w:tcPr>
          <w:p w14:paraId="78D6E57F" w14:textId="77777777" w:rsidR="008E742E" w:rsidRPr="0041528A" w:rsidRDefault="008E742E" w:rsidP="004F5D52">
            <w:pPr>
              <w:pStyle w:val="TAC"/>
              <w:keepNext w:val="0"/>
              <w:rPr>
                <w:snapToGrid w:val="0"/>
                <w:sz w:val="14"/>
                <w:szCs w:val="14"/>
              </w:rPr>
            </w:pPr>
            <w:r w:rsidRPr="0041528A">
              <w:rPr>
                <w:snapToGrid w:val="0"/>
                <w:sz w:val="14"/>
                <w:szCs w:val="14"/>
              </w:rPr>
              <w:t>C200</w:t>
            </w:r>
          </w:p>
        </w:tc>
        <w:tc>
          <w:tcPr>
            <w:tcW w:w="703" w:type="dxa"/>
          </w:tcPr>
          <w:p w14:paraId="672F3BF6" w14:textId="77777777" w:rsidR="008E742E" w:rsidRPr="0041528A" w:rsidRDefault="008E742E" w:rsidP="004F5D52">
            <w:pPr>
              <w:pStyle w:val="TAC"/>
              <w:keepNext w:val="0"/>
              <w:rPr>
                <w:snapToGrid w:val="0"/>
                <w:sz w:val="14"/>
                <w:szCs w:val="14"/>
              </w:rPr>
            </w:pPr>
            <w:r w:rsidRPr="0041528A">
              <w:rPr>
                <w:bCs/>
                <w:snapToGrid w:val="0"/>
                <w:sz w:val="14"/>
                <w:szCs w:val="14"/>
              </w:rPr>
              <w:t>C200</w:t>
            </w:r>
          </w:p>
        </w:tc>
        <w:tc>
          <w:tcPr>
            <w:tcW w:w="703" w:type="dxa"/>
            <w:tcBorders>
              <w:bottom w:val="single" w:sz="4" w:space="0" w:color="auto"/>
            </w:tcBorders>
          </w:tcPr>
          <w:p w14:paraId="1A1C374B" w14:textId="77777777" w:rsidR="008E742E" w:rsidRPr="0041528A" w:rsidRDefault="008E742E" w:rsidP="004F5D52">
            <w:pPr>
              <w:pStyle w:val="TAC"/>
              <w:keepNext w:val="0"/>
              <w:rPr>
                <w:snapToGrid w:val="0"/>
                <w:sz w:val="14"/>
                <w:szCs w:val="14"/>
              </w:rPr>
            </w:pPr>
            <w:r w:rsidRPr="0041528A">
              <w:rPr>
                <w:bCs/>
                <w:snapToGrid w:val="0"/>
                <w:sz w:val="14"/>
                <w:szCs w:val="14"/>
              </w:rPr>
              <w:t>C200</w:t>
            </w:r>
          </w:p>
        </w:tc>
        <w:tc>
          <w:tcPr>
            <w:tcW w:w="703" w:type="dxa"/>
          </w:tcPr>
          <w:p w14:paraId="4781F370" w14:textId="77777777" w:rsidR="008E742E" w:rsidRPr="0041528A" w:rsidRDefault="008E742E" w:rsidP="004F5D52">
            <w:pPr>
              <w:pStyle w:val="TAC"/>
              <w:keepNext w:val="0"/>
              <w:rPr>
                <w:snapToGrid w:val="0"/>
                <w:sz w:val="14"/>
                <w:szCs w:val="14"/>
              </w:rPr>
            </w:pPr>
            <w:r w:rsidRPr="0041528A">
              <w:rPr>
                <w:bCs/>
                <w:snapToGrid w:val="0"/>
                <w:sz w:val="14"/>
                <w:szCs w:val="14"/>
              </w:rPr>
              <w:t>C200</w:t>
            </w:r>
          </w:p>
        </w:tc>
        <w:tc>
          <w:tcPr>
            <w:tcW w:w="703" w:type="dxa"/>
          </w:tcPr>
          <w:p w14:paraId="5F64FC8F" w14:textId="77777777" w:rsidR="008E742E" w:rsidRPr="0041528A" w:rsidRDefault="008E742E" w:rsidP="004F5D52">
            <w:pPr>
              <w:pStyle w:val="TAC"/>
              <w:keepNext w:val="0"/>
              <w:rPr>
                <w:snapToGrid w:val="0"/>
                <w:sz w:val="14"/>
                <w:szCs w:val="14"/>
              </w:rPr>
            </w:pPr>
            <w:r w:rsidRPr="0041528A">
              <w:rPr>
                <w:bCs/>
                <w:snapToGrid w:val="0"/>
                <w:sz w:val="14"/>
                <w:szCs w:val="14"/>
              </w:rPr>
              <w:t>C200</w:t>
            </w:r>
          </w:p>
        </w:tc>
        <w:tc>
          <w:tcPr>
            <w:tcW w:w="703" w:type="dxa"/>
          </w:tcPr>
          <w:p w14:paraId="4039D0DE" w14:textId="77777777" w:rsidR="008E742E" w:rsidRPr="0041528A" w:rsidRDefault="008E742E" w:rsidP="004F5D52">
            <w:pPr>
              <w:pStyle w:val="TAC"/>
              <w:keepNext w:val="0"/>
              <w:rPr>
                <w:snapToGrid w:val="0"/>
                <w:sz w:val="14"/>
                <w:szCs w:val="14"/>
              </w:rPr>
            </w:pPr>
            <w:r w:rsidRPr="0041528A">
              <w:rPr>
                <w:bCs/>
                <w:snapToGrid w:val="0"/>
                <w:sz w:val="14"/>
                <w:szCs w:val="14"/>
              </w:rPr>
              <w:t>C200</w:t>
            </w:r>
          </w:p>
        </w:tc>
        <w:tc>
          <w:tcPr>
            <w:tcW w:w="703" w:type="dxa"/>
          </w:tcPr>
          <w:p w14:paraId="050EA31A" w14:textId="77777777" w:rsidR="008E742E" w:rsidRPr="0041528A" w:rsidRDefault="008E742E" w:rsidP="004F5D52">
            <w:pPr>
              <w:pStyle w:val="TAC"/>
              <w:keepNext w:val="0"/>
              <w:rPr>
                <w:snapToGrid w:val="0"/>
                <w:sz w:val="14"/>
                <w:szCs w:val="14"/>
              </w:rPr>
            </w:pPr>
            <w:r w:rsidRPr="0041528A">
              <w:rPr>
                <w:bCs/>
                <w:snapToGrid w:val="0"/>
                <w:sz w:val="14"/>
                <w:szCs w:val="14"/>
              </w:rPr>
              <w:t>C200</w:t>
            </w:r>
          </w:p>
        </w:tc>
        <w:tc>
          <w:tcPr>
            <w:tcW w:w="703" w:type="dxa"/>
          </w:tcPr>
          <w:p w14:paraId="1D93D6BE" w14:textId="77777777" w:rsidR="008E742E" w:rsidRPr="0041528A" w:rsidRDefault="008E742E" w:rsidP="004F5D52">
            <w:pPr>
              <w:pStyle w:val="TAC"/>
              <w:keepNext w:val="0"/>
              <w:rPr>
                <w:snapToGrid w:val="0"/>
                <w:sz w:val="14"/>
                <w:szCs w:val="14"/>
              </w:rPr>
            </w:pPr>
            <w:r w:rsidRPr="0041528A">
              <w:rPr>
                <w:bCs/>
                <w:snapToGrid w:val="0"/>
                <w:sz w:val="14"/>
                <w:szCs w:val="14"/>
              </w:rPr>
              <w:t>C200</w:t>
            </w:r>
          </w:p>
        </w:tc>
        <w:tc>
          <w:tcPr>
            <w:tcW w:w="1055" w:type="dxa"/>
          </w:tcPr>
          <w:p w14:paraId="4BA1F6A3" w14:textId="77777777" w:rsidR="008E742E" w:rsidRPr="0041528A" w:rsidRDefault="008E742E" w:rsidP="004F5D52">
            <w:pPr>
              <w:pStyle w:val="TAC"/>
              <w:keepNext w:val="0"/>
              <w:rPr>
                <w:snapToGrid w:val="0"/>
                <w:sz w:val="14"/>
                <w:szCs w:val="14"/>
              </w:rPr>
            </w:pPr>
            <w:r w:rsidRPr="0041528A">
              <w:rPr>
                <w:snapToGrid w:val="0"/>
                <w:sz w:val="14"/>
                <w:szCs w:val="14"/>
              </w:rPr>
              <w:t>E.1/201</w:t>
            </w:r>
          </w:p>
        </w:tc>
        <w:tc>
          <w:tcPr>
            <w:tcW w:w="703" w:type="dxa"/>
          </w:tcPr>
          <w:p w14:paraId="1F7FAD39" w14:textId="77777777" w:rsidR="008E742E" w:rsidRPr="0041528A" w:rsidRDefault="008E742E" w:rsidP="004F5D52">
            <w:pPr>
              <w:pStyle w:val="TAC"/>
              <w:keepNext w:val="0"/>
              <w:rPr>
                <w:snapToGrid w:val="0"/>
                <w:sz w:val="14"/>
                <w:szCs w:val="14"/>
              </w:rPr>
            </w:pPr>
            <w:r w:rsidRPr="0041528A">
              <w:rPr>
                <w:snapToGrid w:val="0"/>
                <w:sz w:val="14"/>
                <w:szCs w:val="14"/>
              </w:rPr>
              <w:t>E-USS only</w:t>
            </w:r>
          </w:p>
        </w:tc>
        <w:tc>
          <w:tcPr>
            <w:tcW w:w="703" w:type="dxa"/>
          </w:tcPr>
          <w:p w14:paraId="00252DAA" w14:textId="77777777" w:rsidR="008E742E" w:rsidRPr="0041528A" w:rsidRDefault="008E742E" w:rsidP="004F5D52">
            <w:pPr>
              <w:pStyle w:val="TAC"/>
              <w:keepNext w:val="0"/>
              <w:rPr>
                <w:snapToGrid w:val="0"/>
                <w:sz w:val="14"/>
                <w:szCs w:val="14"/>
              </w:rPr>
            </w:pPr>
          </w:p>
        </w:tc>
        <w:tc>
          <w:tcPr>
            <w:tcW w:w="703" w:type="dxa"/>
          </w:tcPr>
          <w:p w14:paraId="2D5590F3" w14:textId="77777777" w:rsidR="008E742E" w:rsidRPr="0041528A" w:rsidRDefault="008E742E" w:rsidP="004F5D52">
            <w:pPr>
              <w:pStyle w:val="TAC"/>
              <w:keepNext w:val="0"/>
              <w:rPr>
                <w:snapToGrid w:val="0"/>
                <w:sz w:val="14"/>
                <w:szCs w:val="14"/>
              </w:rPr>
            </w:pPr>
          </w:p>
        </w:tc>
      </w:tr>
      <w:tr w:rsidR="008E742E" w:rsidRPr="0041528A" w14:paraId="097633D7" w14:textId="77777777" w:rsidTr="004F5D52">
        <w:trPr>
          <w:cantSplit/>
          <w:jc w:val="center"/>
        </w:trPr>
        <w:tc>
          <w:tcPr>
            <w:tcW w:w="423" w:type="dxa"/>
            <w:tcBorders>
              <w:top w:val="single" w:sz="4" w:space="0" w:color="auto"/>
              <w:bottom w:val="nil"/>
            </w:tcBorders>
          </w:tcPr>
          <w:p w14:paraId="7E2E72BB" w14:textId="77777777" w:rsidR="008E742E" w:rsidRPr="0041528A" w:rsidRDefault="008E742E" w:rsidP="004F5D52">
            <w:pPr>
              <w:pStyle w:val="TAH"/>
              <w:keepNext w:val="0"/>
              <w:jc w:val="right"/>
              <w:rPr>
                <w:snapToGrid w:val="0"/>
                <w:sz w:val="14"/>
                <w:szCs w:val="14"/>
              </w:rPr>
            </w:pPr>
          </w:p>
        </w:tc>
        <w:tc>
          <w:tcPr>
            <w:tcW w:w="1407" w:type="dxa"/>
          </w:tcPr>
          <w:p w14:paraId="56F46EF0" w14:textId="77777777" w:rsidR="008E742E" w:rsidRPr="0041528A" w:rsidRDefault="008E742E" w:rsidP="004F5D52">
            <w:pPr>
              <w:pStyle w:val="TAL"/>
              <w:keepNext w:val="0"/>
              <w:rPr>
                <w:rFonts w:cs="Arial"/>
                <w:snapToGrid w:val="0"/>
                <w:sz w:val="14"/>
                <w:szCs w:val="14"/>
              </w:rPr>
            </w:pPr>
            <w:r w:rsidRPr="0041528A">
              <w:rPr>
                <w:rFonts w:cs="Arial"/>
                <w:snapToGrid w:val="0"/>
                <w:sz w:val="14"/>
                <w:szCs w:val="14"/>
              </w:rPr>
              <w:t>27.22.7.19: IMS registration event</w:t>
            </w:r>
          </w:p>
          <w:p w14:paraId="7A50C287" w14:textId="77777777" w:rsidR="008E742E" w:rsidRPr="0041528A" w:rsidRDefault="008E742E" w:rsidP="004F5D52">
            <w:pPr>
              <w:pStyle w:val="TAL"/>
              <w:keepNext w:val="0"/>
              <w:rPr>
                <w:rFonts w:cs="Arial"/>
                <w:snapToGrid w:val="0"/>
                <w:sz w:val="14"/>
                <w:szCs w:val="14"/>
              </w:rPr>
            </w:pPr>
            <w:r w:rsidRPr="0041528A">
              <w:rPr>
                <w:rFonts w:cs="Arial"/>
                <w:snapToGrid w:val="0"/>
                <w:sz w:val="14"/>
                <w:szCs w:val="14"/>
              </w:rPr>
              <w:t>(Refer to 27.22.4.27.7 and 27.22.7.20)</w:t>
            </w:r>
          </w:p>
        </w:tc>
        <w:tc>
          <w:tcPr>
            <w:tcW w:w="527" w:type="dxa"/>
          </w:tcPr>
          <w:p w14:paraId="0743B0FA" w14:textId="77777777" w:rsidR="008E742E" w:rsidRPr="0041528A" w:rsidRDefault="008E742E" w:rsidP="004F5D52">
            <w:pPr>
              <w:pStyle w:val="TAC"/>
              <w:keepNext w:val="0"/>
              <w:rPr>
                <w:snapToGrid w:val="0"/>
                <w:sz w:val="14"/>
                <w:szCs w:val="14"/>
              </w:rPr>
            </w:pPr>
            <w:r w:rsidRPr="0041528A">
              <w:rPr>
                <w:snapToGrid w:val="0"/>
                <w:sz w:val="14"/>
                <w:szCs w:val="14"/>
              </w:rPr>
              <w:t>Rel-10</w:t>
            </w:r>
          </w:p>
        </w:tc>
        <w:tc>
          <w:tcPr>
            <w:tcW w:w="703" w:type="dxa"/>
          </w:tcPr>
          <w:p w14:paraId="4AE92B14" w14:textId="77777777" w:rsidR="008E742E" w:rsidRPr="0041528A" w:rsidRDefault="008E742E" w:rsidP="004F5D52">
            <w:pPr>
              <w:pStyle w:val="TAC"/>
              <w:keepNext w:val="0"/>
              <w:rPr>
                <w:snapToGrid w:val="0"/>
                <w:sz w:val="14"/>
                <w:szCs w:val="14"/>
              </w:rPr>
            </w:pPr>
            <w:r w:rsidRPr="0041528A">
              <w:rPr>
                <w:snapToGrid w:val="0"/>
                <w:sz w:val="14"/>
                <w:szCs w:val="14"/>
              </w:rPr>
              <w:t>-</w:t>
            </w:r>
          </w:p>
        </w:tc>
        <w:tc>
          <w:tcPr>
            <w:tcW w:w="703" w:type="dxa"/>
          </w:tcPr>
          <w:p w14:paraId="6E268A4F" w14:textId="77777777" w:rsidR="008E742E" w:rsidRPr="0041528A" w:rsidRDefault="008E742E" w:rsidP="004F5D52">
            <w:pPr>
              <w:pStyle w:val="TAC"/>
              <w:keepNext w:val="0"/>
              <w:rPr>
                <w:snapToGrid w:val="0"/>
                <w:sz w:val="14"/>
                <w:szCs w:val="14"/>
              </w:rPr>
            </w:pPr>
          </w:p>
        </w:tc>
        <w:tc>
          <w:tcPr>
            <w:tcW w:w="703" w:type="dxa"/>
          </w:tcPr>
          <w:p w14:paraId="5794F60E" w14:textId="77777777" w:rsidR="008E742E" w:rsidRPr="0041528A" w:rsidRDefault="008E742E" w:rsidP="004F5D52">
            <w:pPr>
              <w:pStyle w:val="TAC"/>
              <w:keepNext w:val="0"/>
              <w:rPr>
                <w:snapToGrid w:val="0"/>
                <w:sz w:val="14"/>
                <w:szCs w:val="14"/>
              </w:rPr>
            </w:pPr>
          </w:p>
        </w:tc>
        <w:tc>
          <w:tcPr>
            <w:tcW w:w="703" w:type="dxa"/>
          </w:tcPr>
          <w:p w14:paraId="08B04C95" w14:textId="77777777" w:rsidR="008E742E" w:rsidRPr="0041528A" w:rsidRDefault="008E742E" w:rsidP="004F5D52">
            <w:pPr>
              <w:pStyle w:val="TAC"/>
              <w:keepNext w:val="0"/>
              <w:rPr>
                <w:snapToGrid w:val="0"/>
                <w:sz w:val="14"/>
                <w:szCs w:val="14"/>
              </w:rPr>
            </w:pPr>
          </w:p>
        </w:tc>
        <w:tc>
          <w:tcPr>
            <w:tcW w:w="703" w:type="dxa"/>
          </w:tcPr>
          <w:p w14:paraId="6E76AD45" w14:textId="77777777" w:rsidR="008E742E" w:rsidRPr="0041528A" w:rsidRDefault="008E742E" w:rsidP="004F5D52">
            <w:pPr>
              <w:pStyle w:val="TAC"/>
              <w:keepNext w:val="0"/>
              <w:rPr>
                <w:snapToGrid w:val="0"/>
                <w:sz w:val="14"/>
                <w:szCs w:val="14"/>
              </w:rPr>
            </w:pPr>
          </w:p>
        </w:tc>
        <w:tc>
          <w:tcPr>
            <w:tcW w:w="703" w:type="dxa"/>
          </w:tcPr>
          <w:p w14:paraId="59E2124C" w14:textId="77777777" w:rsidR="008E742E" w:rsidRPr="0041528A" w:rsidRDefault="008E742E" w:rsidP="004F5D52">
            <w:pPr>
              <w:pStyle w:val="TAC"/>
              <w:keepNext w:val="0"/>
              <w:rPr>
                <w:snapToGrid w:val="0"/>
                <w:sz w:val="14"/>
                <w:szCs w:val="14"/>
              </w:rPr>
            </w:pPr>
          </w:p>
        </w:tc>
        <w:tc>
          <w:tcPr>
            <w:tcW w:w="703" w:type="dxa"/>
          </w:tcPr>
          <w:p w14:paraId="50E4CC8B" w14:textId="77777777" w:rsidR="008E742E" w:rsidRPr="0041528A" w:rsidRDefault="008E742E" w:rsidP="004F5D52">
            <w:pPr>
              <w:pStyle w:val="TAC"/>
              <w:keepNext w:val="0"/>
              <w:rPr>
                <w:snapToGrid w:val="0"/>
                <w:sz w:val="14"/>
                <w:szCs w:val="14"/>
              </w:rPr>
            </w:pPr>
          </w:p>
        </w:tc>
        <w:tc>
          <w:tcPr>
            <w:tcW w:w="703" w:type="dxa"/>
          </w:tcPr>
          <w:p w14:paraId="7487CFA7" w14:textId="77777777" w:rsidR="008E742E" w:rsidRPr="0041528A" w:rsidRDefault="008E742E" w:rsidP="004F5D52">
            <w:pPr>
              <w:pStyle w:val="TAC"/>
              <w:keepNext w:val="0"/>
              <w:rPr>
                <w:snapToGrid w:val="0"/>
                <w:sz w:val="14"/>
                <w:szCs w:val="14"/>
              </w:rPr>
            </w:pPr>
          </w:p>
        </w:tc>
        <w:tc>
          <w:tcPr>
            <w:tcW w:w="703" w:type="dxa"/>
          </w:tcPr>
          <w:p w14:paraId="19362DBC" w14:textId="77777777" w:rsidR="008E742E" w:rsidRPr="0041528A" w:rsidRDefault="008E742E" w:rsidP="004F5D52">
            <w:pPr>
              <w:pStyle w:val="TAC"/>
              <w:keepNext w:val="0"/>
              <w:rPr>
                <w:bCs/>
                <w:snapToGrid w:val="0"/>
                <w:sz w:val="14"/>
                <w:szCs w:val="14"/>
              </w:rPr>
            </w:pPr>
          </w:p>
        </w:tc>
        <w:tc>
          <w:tcPr>
            <w:tcW w:w="703" w:type="dxa"/>
            <w:tcBorders>
              <w:bottom w:val="single" w:sz="4" w:space="0" w:color="auto"/>
            </w:tcBorders>
          </w:tcPr>
          <w:p w14:paraId="4E8546B5" w14:textId="77777777" w:rsidR="008E742E" w:rsidRPr="0041528A" w:rsidRDefault="008E742E" w:rsidP="004F5D52">
            <w:pPr>
              <w:pStyle w:val="TAC"/>
              <w:keepNext w:val="0"/>
              <w:rPr>
                <w:bCs/>
                <w:snapToGrid w:val="0"/>
                <w:sz w:val="14"/>
                <w:szCs w:val="14"/>
              </w:rPr>
            </w:pPr>
          </w:p>
        </w:tc>
        <w:tc>
          <w:tcPr>
            <w:tcW w:w="703" w:type="dxa"/>
          </w:tcPr>
          <w:p w14:paraId="69F67D8B" w14:textId="77777777" w:rsidR="008E742E" w:rsidRPr="0041528A" w:rsidRDefault="008E742E" w:rsidP="004F5D52">
            <w:pPr>
              <w:pStyle w:val="TAC"/>
              <w:keepNext w:val="0"/>
              <w:rPr>
                <w:snapToGrid w:val="0"/>
                <w:sz w:val="14"/>
                <w:szCs w:val="14"/>
              </w:rPr>
            </w:pPr>
          </w:p>
        </w:tc>
        <w:tc>
          <w:tcPr>
            <w:tcW w:w="703" w:type="dxa"/>
          </w:tcPr>
          <w:p w14:paraId="303B3E00" w14:textId="77777777" w:rsidR="008E742E" w:rsidRPr="0041528A" w:rsidRDefault="008E742E" w:rsidP="004F5D52">
            <w:pPr>
              <w:pStyle w:val="TAC"/>
              <w:keepNext w:val="0"/>
              <w:rPr>
                <w:snapToGrid w:val="0"/>
                <w:sz w:val="14"/>
                <w:szCs w:val="14"/>
              </w:rPr>
            </w:pPr>
          </w:p>
        </w:tc>
        <w:tc>
          <w:tcPr>
            <w:tcW w:w="703" w:type="dxa"/>
          </w:tcPr>
          <w:p w14:paraId="6BC64D2E" w14:textId="77777777" w:rsidR="008E742E" w:rsidRPr="0041528A" w:rsidRDefault="008E742E" w:rsidP="004F5D52">
            <w:pPr>
              <w:pStyle w:val="TAC"/>
              <w:keepNext w:val="0"/>
              <w:rPr>
                <w:snapToGrid w:val="0"/>
                <w:sz w:val="14"/>
                <w:szCs w:val="14"/>
              </w:rPr>
            </w:pPr>
          </w:p>
        </w:tc>
        <w:tc>
          <w:tcPr>
            <w:tcW w:w="703" w:type="dxa"/>
          </w:tcPr>
          <w:p w14:paraId="318BCCFB" w14:textId="77777777" w:rsidR="008E742E" w:rsidRPr="0041528A" w:rsidRDefault="008E742E" w:rsidP="004F5D52">
            <w:pPr>
              <w:pStyle w:val="TAC"/>
              <w:keepNext w:val="0"/>
              <w:rPr>
                <w:snapToGrid w:val="0"/>
                <w:sz w:val="14"/>
                <w:szCs w:val="14"/>
              </w:rPr>
            </w:pPr>
          </w:p>
        </w:tc>
        <w:tc>
          <w:tcPr>
            <w:tcW w:w="703" w:type="dxa"/>
          </w:tcPr>
          <w:p w14:paraId="5B4388FB" w14:textId="77777777" w:rsidR="008E742E" w:rsidRPr="0041528A" w:rsidRDefault="008E742E" w:rsidP="004F5D52">
            <w:pPr>
              <w:pStyle w:val="TAC"/>
              <w:keepNext w:val="0"/>
              <w:rPr>
                <w:snapToGrid w:val="0"/>
                <w:sz w:val="14"/>
                <w:szCs w:val="14"/>
              </w:rPr>
            </w:pPr>
          </w:p>
        </w:tc>
        <w:tc>
          <w:tcPr>
            <w:tcW w:w="1055" w:type="dxa"/>
          </w:tcPr>
          <w:p w14:paraId="48EAF02E" w14:textId="77777777" w:rsidR="008E742E" w:rsidRPr="0041528A" w:rsidRDefault="008E742E" w:rsidP="004F5D52">
            <w:pPr>
              <w:pStyle w:val="TAC"/>
              <w:keepNext w:val="0"/>
              <w:rPr>
                <w:snapToGrid w:val="0"/>
                <w:sz w:val="14"/>
                <w:szCs w:val="14"/>
              </w:rPr>
            </w:pPr>
            <w:r w:rsidRPr="0041528A">
              <w:rPr>
                <w:snapToGrid w:val="0"/>
                <w:sz w:val="14"/>
                <w:szCs w:val="14"/>
              </w:rPr>
              <w:t>-</w:t>
            </w:r>
          </w:p>
        </w:tc>
        <w:tc>
          <w:tcPr>
            <w:tcW w:w="703" w:type="dxa"/>
          </w:tcPr>
          <w:p w14:paraId="780CFD3C" w14:textId="77777777" w:rsidR="008E742E" w:rsidRPr="0041528A" w:rsidRDefault="008E742E" w:rsidP="004F5D52">
            <w:pPr>
              <w:pStyle w:val="TAC"/>
              <w:keepNext w:val="0"/>
              <w:rPr>
                <w:snapToGrid w:val="0"/>
                <w:sz w:val="14"/>
                <w:szCs w:val="14"/>
              </w:rPr>
            </w:pPr>
            <w:r w:rsidRPr="0041528A">
              <w:rPr>
                <w:snapToGrid w:val="0"/>
                <w:sz w:val="14"/>
                <w:szCs w:val="14"/>
              </w:rPr>
              <w:t>-</w:t>
            </w:r>
          </w:p>
        </w:tc>
        <w:tc>
          <w:tcPr>
            <w:tcW w:w="703" w:type="dxa"/>
          </w:tcPr>
          <w:p w14:paraId="255BCF8C" w14:textId="77777777" w:rsidR="008E742E" w:rsidRPr="0041528A" w:rsidRDefault="008E742E" w:rsidP="004F5D52">
            <w:pPr>
              <w:pStyle w:val="TAC"/>
              <w:keepNext w:val="0"/>
              <w:rPr>
                <w:snapToGrid w:val="0"/>
                <w:sz w:val="14"/>
                <w:szCs w:val="14"/>
              </w:rPr>
            </w:pPr>
          </w:p>
        </w:tc>
        <w:tc>
          <w:tcPr>
            <w:tcW w:w="703" w:type="dxa"/>
          </w:tcPr>
          <w:p w14:paraId="4E36054D" w14:textId="77777777" w:rsidR="008E742E" w:rsidRPr="0041528A" w:rsidRDefault="008E742E" w:rsidP="004F5D52">
            <w:pPr>
              <w:pStyle w:val="TAC"/>
              <w:keepNext w:val="0"/>
              <w:rPr>
                <w:snapToGrid w:val="0"/>
                <w:sz w:val="14"/>
                <w:szCs w:val="14"/>
              </w:rPr>
            </w:pPr>
          </w:p>
        </w:tc>
      </w:tr>
      <w:tr w:rsidR="008E742E" w:rsidRPr="0041528A" w14:paraId="502E1BC5" w14:textId="77777777" w:rsidTr="004F5D52">
        <w:trPr>
          <w:cantSplit/>
          <w:jc w:val="center"/>
        </w:trPr>
        <w:tc>
          <w:tcPr>
            <w:tcW w:w="423" w:type="dxa"/>
            <w:tcBorders>
              <w:top w:val="single" w:sz="4" w:space="0" w:color="auto"/>
              <w:bottom w:val="nil"/>
            </w:tcBorders>
          </w:tcPr>
          <w:p w14:paraId="16AF82EB" w14:textId="77777777" w:rsidR="008E742E" w:rsidRPr="0041528A" w:rsidRDefault="008E742E" w:rsidP="004F5D52">
            <w:pPr>
              <w:pStyle w:val="TAH"/>
              <w:keepNext w:val="0"/>
              <w:jc w:val="right"/>
              <w:rPr>
                <w:snapToGrid w:val="0"/>
                <w:sz w:val="14"/>
                <w:szCs w:val="14"/>
              </w:rPr>
            </w:pPr>
          </w:p>
        </w:tc>
        <w:tc>
          <w:tcPr>
            <w:tcW w:w="1407" w:type="dxa"/>
          </w:tcPr>
          <w:p w14:paraId="663E339B" w14:textId="77777777" w:rsidR="008E742E" w:rsidRPr="0041528A" w:rsidRDefault="008E742E" w:rsidP="004F5D52">
            <w:pPr>
              <w:pStyle w:val="TAL"/>
              <w:keepNext w:val="0"/>
              <w:rPr>
                <w:rFonts w:cs="Arial"/>
                <w:snapToGrid w:val="0"/>
                <w:sz w:val="14"/>
                <w:szCs w:val="14"/>
              </w:rPr>
            </w:pPr>
            <w:r w:rsidRPr="0041528A">
              <w:rPr>
                <w:rFonts w:cs="Arial"/>
                <w:snapToGrid w:val="0"/>
                <w:sz w:val="14"/>
                <w:szCs w:val="14"/>
              </w:rPr>
              <w:t xml:space="preserve">27.22.7.20: </w:t>
            </w:r>
            <w:r w:rsidRPr="0041528A">
              <w:rPr>
                <w:sz w:val="14"/>
                <w:szCs w:val="14"/>
              </w:rPr>
              <w:t>Incoming IMS data, IMS Registration and Data available event, IARI list stored on the ISIM</w:t>
            </w:r>
          </w:p>
        </w:tc>
        <w:tc>
          <w:tcPr>
            <w:tcW w:w="527" w:type="dxa"/>
          </w:tcPr>
          <w:p w14:paraId="7B4EB106" w14:textId="77777777" w:rsidR="008E742E" w:rsidRPr="0041528A" w:rsidRDefault="008E742E" w:rsidP="004F5D52">
            <w:pPr>
              <w:pStyle w:val="TAC"/>
              <w:keepNext w:val="0"/>
              <w:rPr>
                <w:snapToGrid w:val="0"/>
                <w:sz w:val="14"/>
                <w:szCs w:val="14"/>
              </w:rPr>
            </w:pPr>
            <w:r w:rsidRPr="0041528A">
              <w:rPr>
                <w:snapToGrid w:val="0"/>
                <w:sz w:val="14"/>
                <w:szCs w:val="14"/>
              </w:rPr>
              <w:t>Rel-10</w:t>
            </w:r>
          </w:p>
        </w:tc>
        <w:tc>
          <w:tcPr>
            <w:tcW w:w="703" w:type="dxa"/>
          </w:tcPr>
          <w:p w14:paraId="14EA2CB7" w14:textId="77777777" w:rsidR="008E742E" w:rsidRPr="0041528A" w:rsidRDefault="008E742E" w:rsidP="004F5D52">
            <w:pPr>
              <w:pStyle w:val="TAC"/>
              <w:keepNext w:val="0"/>
              <w:rPr>
                <w:snapToGrid w:val="0"/>
                <w:sz w:val="14"/>
                <w:szCs w:val="14"/>
              </w:rPr>
            </w:pPr>
            <w:r w:rsidRPr="0041528A">
              <w:rPr>
                <w:snapToGrid w:val="0"/>
                <w:sz w:val="14"/>
                <w:szCs w:val="14"/>
              </w:rPr>
              <w:t>1.1</w:t>
            </w:r>
          </w:p>
        </w:tc>
        <w:tc>
          <w:tcPr>
            <w:tcW w:w="703" w:type="dxa"/>
          </w:tcPr>
          <w:p w14:paraId="76C233EE" w14:textId="77777777" w:rsidR="008E742E" w:rsidRPr="0041528A" w:rsidRDefault="008E742E" w:rsidP="004F5D52">
            <w:pPr>
              <w:pStyle w:val="TAC"/>
              <w:keepNext w:val="0"/>
              <w:rPr>
                <w:snapToGrid w:val="0"/>
                <w:sz w:val="14"/>
                <w:szCs w:val="14"/>
              </w:rPr>
            </w:pPr>
          </w:p>
        </w:tc>
        <w:tc>
          <w:tcPr>
            <w:tcW w:w="703" w:type="dxa"/>
          </w:tcPr>
          <w:p w14:paraId="134F2E4B" w14:textId="77777777" w:rsidR="008E742E" w:rsidRPr="0041528A" w:rsidRDefault="008E742E" w:rsidP="004F5D52">
            <w:pPr>
              <w:pStyle w:val="TAC"/>
              <w:keepNext w:val="0"/>
              <w:rPr>
                <w:snapToGrid w:val="0"/>
                <w:sz w:val="14"/>
                <w:szCs w:val="14"/>
              </w:rPr>
            </w:pPr>
          </w:p>
        </w:tc>
        <w:tc>
          <w:tcPr>
            <w:tcW w:w="703" w:type="dxa"/>
          </w:tcPr>
          <w:p w14:paraId="5FAFBE66" w14:textId="77777777" w:rsidR="008E742E" w:rsidRPr="0041528A" w:rsidRDefault="008E742E" w:rsidP="004F5D52">
            <w:pPr>
              <w:pStyle w:val="TAC"/>
              <w:keepNext w:val="0"/>
              <w:rPr>
                <w:snapToGrid w:val="0"/>
                <w:sz w:val="14"/>
                <w:szCs w:val="14"/>
              </w:rPr>
            </w:pPr>
          </w:p>
        </w:tc>
        <w:tc>
          <w:tcPr>
            <w:tcW w:w="703" w:type="dxa"/>
          </w:tcPr>
          <w:p w14:paraId="74283002" w14:textId="77777777" w:rsidR="008E742E" w:rsidRPr="0041528A" w:rsidRDefault="008E742E" w:rsidP="004F5D52">
            <w:pPr>
              <w:pStyle w:val="TAC"/>
              <w:keepNext w:val="0"/>
              <w:rPr>
                <w:snapToGrid w:val="0"/>
                <w:sz w:val="14"/>
                <w:szCs w:val="14"/>
              </w:rPr>
            </w:pPr>
          </w:p>
        </w:tc>
        <w:tc>
          <w:tcPr>
            <w:tcW w:w="703" w:type="dxa"/>
          </w:tcPr>
          <w:p w14:paraId="44C6BE94" w14:textId="77777777" w:rsidR="008E742E" w:rsidRPr="0041528A" w:rsidRDefault="008E742E" w:rsidP="004F5D52">
            <w:pPr>
              <w:pStyle w:val="TAC"/>
              <w:keepNext w:val="0"/>
              <w:rPr>
                <w:snapToGrid w:val="0"/>
                <w:sz w:val="14"/>
                <w:szCs w:val="14"/>
              </w:rPr>
            </w:pPr>
          </w:p>
        </w:tc>
        <w:tc>
          <w:tcPr>
            <w:tcW w:w="703" w:type="dxa"/>
          </w:tcPr>
          <w:p w14:paraId="178A055E" w14:textId="77777777" w:rsidR="008E742E" w:rsidRPr="0041528A" w:rsidRDefault="008E742E" w:rsidP="004F5D52">
            <w:pPr>
              <w:pStyle w:val="TAC"/>
              <w:keepNext w:val="0"/>
              <w:rPr>
                <w:snapToGrid w:val="0"/>
                <w:sz w:val="14"/>
                <w:szCs w:val="14"/>
              </w:rPr>
            </w:pPr>
          </w:p>
        </w:tc>
        <w:tc>
          <w:tcPr>
            <w:tcW w:w="703" w:type="dxa"/>
          </w:tcPr>
          <w:p w14:paraId="24FC9335" w14:textId="77777777" w:rsidR="008E742E" w:rsidRPr="0041528A" w:rsidRDefault="008E742E" w:rsidP="004F5D52">
            <w:pPr>
              <w:pStyle w:val="TAC"/>
              <w:keepNext w:val="0"/>
              <w:rPr>
                <w:snapToGrid w:val="0"/>
                <w:sz w:val="14"/>
                <w:szCs w:val="14"/>
              </w:rPr>
            </w:pPr>
          </w:p>
        </w:tc>
        <w:tc>
          <w:tcPr>
            <w:tcW w:w="703" w:type="dxa"/>
          </w:tcPr>
          <w:p w14:paraId="08A82A9B" w14:textId="77777777" w:rsidR="008E742E" w:rsidRPr="0041528A" w:rsidRDefault="008E742E" w:rsidP="004F5D52">
            <w:pPr>
              <w:pStyle w:val="TAC"/>
              <w:keepNext w:val="0"/>
              <w:rPr>
                <w:bCs/>
                <w:snapToGrid w:val="0"/>
                <w:sz w:val="14"/>
                <w:szCs w:val="14"/>
              </w:rPr>
            </w:pPr>
            <w:r w:rsidRPr="0041528A">
              <w:rPr>
                <w:bCs/>
                <w:snapToGrid w:val="0"/>
                <w:sz w:val="14"/>
                <w:szCs w:val="14"/>
              </w:rPr>
              <w:t>C208</w:t>
            </w:r>
          </w:p>
        </w:tc>
        <w:tc>
          <w:tcPr>
            <w:tcW w:w="703" w:type="dxa"/>
            <w:tcBorders>
              <w:bottom w:val="single" w:sz="4" w:space="0" w:color="auto"/>
            </w:tcBorders>
          </w:tcPr>
          <w:p w14:paraId="36772153" w14:textId="77777777" w:rsidR="008E742E" w:rsidRPr="0041528A" w:rsidRDefault="008E742E" w:rsidP="004F5D52">
            <w:pPr>
              <w:pStyle w:val="TAC"/>
              <w:keepNext w:val="0"/>
              <w:rPr>
                <w:bCs/>
                <w:snapToGrid w:val="0"/>
                <w:sz w:val="14"/>
                <w:szCs w:val="14"/>
              </w:rPr>
            </w:pPr>
            <w:r w:rsidRPr="0041528A">
              <w:rPr>
                <w:bCs/>
                <w:snapToGrid w:val="0"/>
                <w:sz w:val="14"/>
                <w:szCs w:val="14"/>
              </w:rPr>
              <w:t>C208</w:t>
            </w:r>
          </w:p>
        </w:tc>
        <w:tc>
          <w:tcPr>
            <w:tcW w:w="703" w:type="dxa"/>
          </w:tcPr>
          <w:p w14:paraId="13463CA8" w14:textId="77777777" w:rsidR="008E742E" w:rsidRPr="0041528A" w:rsidRDefault="008E742E" w:rsidP="004F5D52">
            <w:pPr>
              <w:pStyle w:val="TAC"/>
              <w:keepNext w:val="0"/>
              <w:rPr>
                <w:snapToGrid w:val="0"/>
                <w:sz w:val="14"/>
                <w:szCs w:val="14"/>
              </w:rPr>
            </w:pPr>
            <w:r w:rsidRPr="0041528A">
              <w:rPr>
                <w:bCs/>
                <w:snapToGrid w:val="0"/>
                <w:sz w:val="14"/>
                <w:szCs w:val="14"/>
              </w:rPr>
              <w:t>C208</w:t>
            </w:r>
          </w:p>
        </w:tc>
        <w:tc>
          <w:tcPr>
            <w:tcW w:w="703" w:type="dxa"/>
          </w:tcPr>
          <w:p w14:paraId="0891A1CC" w14:textId="77777777" w:rsidR="008E742E" w:rsidRPr="0041528A" w:rsidRDefault="008E742E" w:rsidP="004F5D52">
            <w:pPr>
              <w:pStyle w:val="TAC"/>
              <w:keepNext w:val="0"/>
              <w:rPr>
                <w:snapToGrid w:val="0"/>
                <w:sz w:val="14"/>
                <w:szCs w:val="14"/>
              </w:rPr>
            </w:pPr>
            <w:r w:rsidRPr="0041528A">
              <w:rPr>
                <w:bCs/>
                <w:snapToGrid w:val="0"/>
                <w:sz w:val="14"/>
                <w:szCs w:val="14"/>
              </w:rPr>
              <w:t>C208</w:t>
            </w:r>
          </w:p>
        </w:tc>
        <w:tc>
          <w:tcPr>
            <w:tcW w:w="703" w:type="dxa"/>
          </w:tcPr>
          <w:p w14:paraId="55F8BB64" w14:textId="77777777" w:rsidR="008E742E" w:rsidRPr="0041528A" w:rsidRDefault="008E742E" w:rsidP="004F5D52">
            <w:pPr>
              <w:pStyle w:val="TAC"/>
              <w:keepNext w:val="0"/>
              <w:rPr>
                <w:snapToGrid w:val="0"/>
                <w:sz w:val="14"/>
                <w:szCs w:val="14"/>
              </w:rPr>
            </w:pPr>
            <w:r w:rsidRPr="0041528A">
              <w:rPr>
                <w:bCs/>
                <w:snapToGrid w:val="0"/>
                <w:sz w:val="14"/>
                <w:szCs w:val="14"/>
              </w:rPr>
              <w:t>C208</w:t>
            </w:r>
          </w:p>
        </w:tc>
        <w:tc>
          <w:tcPr>
            <w:tcW w:w="703" w:type="dxa"/>
          </w:tcPr>
          <w:p w14:paraId="4239D294" w14:textId="77777777" w:rsidR="008E742E" w:rsidRPr="0041528A" w:rsidRDefault="008E742E" w:rsidP="004F5D52">
            <w:pPr>
              <w:pStyle w:val="TAC"/>
              <w:keepNext w:val="0"/>
              <w:rPr>
                <w:snapToGrid w:val="0"/>
                <w:sz w:val="14"/>
                <w:szCs w:val="14"/>
              </w:rPr>
            </w:pPr>
            <w:r w:rsidRPr="0041528A">
              <w:rPr>
                <w:bCs/>
                <w:snapToGrid w:val="0"/>
                <w:sz w:val="14"/>
                <w:szCs w:val="14"/>
              </w:rPr>
              <w:t>C208</w:t>
            </w:r>
          </w:p>
        </w:tc>
        <w:tc>
          <w:tcPr>
            <w:tcW w:w="703" w:type="dxa"/>
          </w:tcPr>
          <w:p w14:paraId="3F505D25" w14:textId="77777777" w:rsidR="008E742E" w:rsidRPr="0041528A" w:rsidRDefault="008E742E" w:rsidP="004F5D52">
            <w:pPr>
              <w:pStyle w:val="TAC"/>
              <w:keepNext w:val="0"/>
              <w:rPr>
                <w:snapToGrid w:val="0"/>
                <w:sz w:val="14"/>
                <w:szCs w:val="14"/>
              </w:rPr>
            </w:pPr>
            <w:r w:rsidRPr="0041528A">
              <w:rPr>
                <w:bCs/>
                <w:snapToGrid w:val="0"/>
                <w:sz w:val="14"/>
                <w:szCs w:val="14"/>
              </w:rPr>
              <w:t>C208</w:t>
            </w:r>
          </w:p>
        </w:tc>
        <w:tc>
          <w:tcPr>
            <w:tcW w:w="1055" w:type="dxa"/>
          </w:tcPr>
          <w:p w14:paraId="09122511" w14:textId="77777777" w:rsidR="008E742E" w:rsidRPr="0041528A" w:rsidRDefault="008E742E" w:rsidP="004F5D52">
            <w:pPr>
              <w:pStyle w:val="TAC"/>
              <w:keepNext w:val="0"/>
              <w:rPr>
                <w:snapToGrid w:val="0"/>
                <w:sz w:val="14"/>
                <w:szCs w:val="14"/>
              </w:rPr>
            </w:pPr>
            <w:r w:rsidRPr="0041528A">
              <w:rPr>
                <w:snapToGrid w:val="0"/>
                <w:sz w:val="14"/>
                <w:szCs w:val="14"/>
              </w:rPr>
              <w:t>E.1/33 AND E.1/43 AND E.1/89 AND</w:t>
            </w:r>
          </w:p>
          <w:p w14:paraId="1824C1BD" w14:textId="77777777" w:rsidR="008E742E" w:rsidRPr="0041528A" w:rsidRDefault="008E742E" w:rsidP="004F5D52">
            <w:pPr>
              <w:pStyle w:val="TAC"/>
              <w:keepNext w:val="0"/>
              <w:rPr>
                <w:snapToGrid w:val="0"/>
                <w:sz w:val="14"/>
                <w:szCs w:val="14"/>
              </w:rPr>
            </w:pPr>
            <w:r w:rsidRPr="0041528A">
              <w:rPr>
                <w:snapToGrid w:val="0"/>
                <w:sz w:val="14"/>
                <w:szCs w:val="14"/>
              </w:rPr>
              <w:t>E.1/91 AND E.1/246 AND</w:t>
            </w:r>
          </w:p>
          <w:p w14:paraId="55292ADA" w14:textId="77777777" w:rsidR="008E742E" w:rsidRPr="0041528A" w:rsidRDefault="008E742E" w:rsidP="004F5D52">
            <w:pPr>
              <w:pStyle w:val="TAC"/>
              <w:keepNext w:val="0"/>
              <w:rPr>
                <w:snapToGrid w:val="0"/>
                <w:sz w:val="14"/>
                <w:szCs w:val="14"/>
              </w:rPr>
            </w:pPr>
            <w:r w:rsidRPr="0041528A">
              <w:rPr>
                <w:snapToGrid w:val="0"/>
                <w:sz w:val="14"/>
                <w:szCs w:val="14"/>
              </w:rPr>
              <w:t>E.1.247 AND E.1/249</w:t>
            </w:r>
          </w:p>
          <w:p w14:paraId="275DDA11" w14:textId="77777777" w:rsidR="008E742E" w:rsidRPr="0041528A" w:rsidRDefault="008E742E" w:rsidP="004F5D52">
            <w:pPr>
              <w:pStyle w:val="TAC"/>
              <w:keepNext w:val="0"/>
              <w:rPr>
                <w:snapToGrid w:val="0"/>
                <w:sz w:val="14"/>
                <w:szCs w:val="14"/>
              </w:rPr>
            </w:pPr>
          </w:p>
        </w:tc>
        <w:tc>
          <w:tcPr>
            <w:tcW w:w="703" w:type="dxa"/>
          </w:tcPr>
          <w:p w14:paraId="56839517" w14:textId="77777777" w:rsidR="008E742E" w:rsidRPr="0041528A" w:rsidRDefault="008E742E" w:rsidP="004F5D52">
            <w:pPr>
              <w:pStyle w:val="TAC"/>
              <w:keepNext w:val="0"/>
              <w:rPr>
                <w:snapToGrid w:val="0"/>
                <w:sz w:val="14"/>
                <w:szCs w:val="14"/>
              </w:rPr>
            </w:pPr>
            <w:r w:rsidRPr="0041528A">
              <w:rPr>
                <w:snapToGrid w:val="0"/>
                <w:sz w:val="14"/>
                <w:szCs w:val="14"/>
              </w:rPr>
              <w:t>UMTS System Simulator OR E-USS</w:t>
            </w:r>
          </w:p>
        </w:tc>
        <w:tc>
          <w:tcPr>
            <w:tcW w:w="703" w:type="dxa"/>
          </w:tcPr>
          <w:p w14:paraId="10FB882C" w14:textId="77777777" w:rsidR="008E742E" w:rsidRPr="0041528A" w:rsidRDefault="008E742E" w:rsidP="004F5D52">
            <w:pPr>
              <w:pStyle w:val="TAC"/>
              <w:keepNext w:val="0"/>
              <w:rPr>
                <w:snapToGrid w:val="0"/>
                <w:sz w:val="14"/>
                <w:szCs w:val="14"/>
              </w:rPr>
            </w:pPr>
          </w:p>
        </w:tc>
        <w:tc>
          <w:tcPr>
            <w:tcW w:w="703" w:type="dxa"/>
          </w:tcPr>
          <w:p w14:paraId="1CA3BA48" w14:textId="77777777" w:rsidR="008E742E" w:rsidRPr="0041528A" w:rsidRDefault="008E742E" w:rsidP="004F5D52">
            <w:pPr>
              <w:pStyle w:val="TAC"/>
              <w:keepNext w:val="0"/>
              <w:rPr>
                <w:snapToGrid w:val="0"/>
                <w:sz w:val="14"/>
                <w:szCs w:val="14"/>
              </w:rPr>
            </w:pPr>
          </w:p>
        </w:tc>
      </w:tr>
    </w:tbl>
    <w:p w14:paraId="13EC3693" w14:textId="77777777" w:rsidR="008E742E" w:rsidRPr="0041528A" w:rsidRDefault="008E742E" w:rsidP="008E742E">
      <w:pPr>
        <w:pStyle w:val="FP"/>
      </w:pPr>
    </w:p>
    <w:p w14:paraId="76413518" w14:textId="3E9EE097" w:rsidR="008E742E" w:rsidRDefault="008E742E" w:rsidP="005D2C80">
      <w:pPr>
        <w:rPr>
          <w:rFonts w:asciiTheme="minorHAnsi" w:hAnsiTheme="minorHAnsi" w:cstheme="minorHAnsi"/>
          <w:noProof/>
          <w:highlight w:val="green"/>
        </w:rPr>
      </w:pPr>
    </w:p>
    <w:p w14:paraId="701AD8E5" w14:textId="1C162A39" w:rsidR="008E742E" w:rsidRDefault="008E742E" w:rsidP="005D2C80">
      <w:pPr>
        <w:rPr>
          <w:rFonts w:asciiTheme="minorHAnsi" w:hAnsiTheme="minorHAnsi" w:cstheme="minorHAnsi"/>
          <w:noProof/>
          <w:highlight w:val="green"/>
        </w:rPr>
      </w:pPr>
    </w:p>
    <w:p w14:paraId="195E8342" w14:textId="59DE3771" w:rsidR="008E742E" w:rsidRDefault="008E742E" w:rsidP="005D2C80">
      <w:pPr>
        <w:rPr>
          <w:rFonts w:asciiTheme="minorHAnsi" w:hAnsiTheme="minorHAnsi" w:cstheme="minorHAnsi"/>
          <w:noProof/>
          <w:highlight w:val="green"/>
        </w:rPr>
      </w:pPr>
    </w:p>
    <w:p w14:paraId="3D01DA4B" w14:textId="0B204CD6" w:rsidR="008E742E" w:rsidRDefault="008E742E" w:rsidP="005D2C80">
      <w:pPr>
        <w:rPr>
          <w:rFonts w:asciiTheme="minorHAnsi" w:hAnsiTheme="minorHAnsi" w:cstheme="minorHAnsi"/>
          <w:noProof/>
          <w:highlight w:val="green"/>
        </w:rPr>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8E742E" w:rsidRPr="0041528A" w14:paraId="786BD16A" w14:textId="77777777" w:rsidTr="004F5D52">
        <w:trPr>
          <w:cantSplit/>
          <w:jc w:val="center"/>
        </w:trPr>
        <w:tc>
          <w:tcPr>
            <w:tcW w:w="423" w:type="dxa"/>
            <w:tcBorders>
              <w:top w:val="nil"/>
              <w:bottom w:val="single" w:sz="4" w:space="0" w:color="auto"/>
            </w:tcBorders>
          </w:tcPr>
          <w:p w14:paraId="674DDBAE" w14:textId="77777777" w:rsidR="008E742E" w:rsidRPr="0041528A" w:rsidRDefault="008E742E" w:rsidP="004F5D52">
            <w:pPr>
              <w:pStyle w:val="TAH"/>
              <w:keepNext w:val="0"/>
              <w:jc w:val="right"/>
              <w:rPr>
                <w:rFonts w:cs="Arial"/>
                <w:sz w:val="14"/>
                <w:szCs w:val="14"/>
              </w:rPr>
            </w:pPr>
            <w:r w:rsidRPr="0041528A">
              <w:rPr>
                <w:rFonts w:cs="Arial"/>
                <w:sz w:val="14"/>
                <w:szCs w:val="14"/>
              </w:rPr>
              <w:t>54</w:t>
            </w:r>
          </w:p>
        </w:tc>
        <w:tc>
          <w:tcPr>
            <w:tcW w:w="1407" w:type="dxa"/>
            <w:tcBorders>
              <w:bottom w:val="single" w:sz="4" w:space="0" w:color="auto"/>
            </w:tcBorders>
          </w:tcPr>
          <w:p w14:paraId="30F1833F" w14:textId="77777777" w:rsidR="008E742E" w:rsidRPr="0041528A" w:rsidRDefault="008E742E" w:rsidP="004F5D52">
            <w:pPr>
              <w:pStyle w:val="TAL"/>
              <w:keepNext w:val="0"/>
              <w:rPr>
                <w:b/>
                <w:snapToGrid w:val="0"/>
                <w:sz w:val="14"/>
                <w:szCs w:val="14"/>
              </w:rPr>
            </w:pPr>
            <w:r w:rsidRPr="0041528A">
              <w:rPr>
                <w:b/>
                <w:sz w:val="14"/>
                <w:szCs w:val="14"/>
              </w:rPr>
              <w:t>27.22.14: SMS-PP Data Download on NAS messages</w:t>
            </w:r>
          </w:p>
        </w:tc>
        <w:tc>
          <w:tcPr>
            <w:tcW w:w="527" w:type="dxa"/>
            <w:tcBorders>
              <w:bottom w:val="single" w:sz="4" w:space="0" w:color="auto"/>
            </w:tcBorders>
          </w:tcPr>
          <w:p w14:paraId="3C44C3FB" w14:textId="77777777" w:rsidR="008E742E" w:rsidRPr="0041528A" w:rsidRDefault="008E742E" w:rsidP="004F5D52">
            <w:pPr>
              <w:pStyle w:val="TAC"/>
              <w:keepNext w:val="0"/>
              <w:rPr>
                <w:rFonts w:cs="Arial"/>
                <w:b/>
                <w:snapToGrid w:val="0"/>
                <w:sz w:val="14"/>
                <w:szCs w:val="14"/>
              </w:rPr>
            </w:pPr>
          </w:p>
        </w:tc>
        <w:tc>
          <w:tcPr>
            <w:tcW w:w="703" w:type="dxa"/>
            <w:tcBorders>
              <w:bottom w:val="single" w:sz="4" w:space="0" w:color="auto"/>
            </w:tcBorders>
          </w:tcPr>
          <w:p w14:paraId="351F4196" w14:textId="77777777" w:rsidR="008E742E" w:rsidRPr="0041528A" w:rsidRDefault="008E742E" w:rsidP="004F5D52">
            <w:pPr>
              <w:pStyle w:val="TAC"/>
              <w:keepNext w:val="0"/>
              <w:rPr>
                <w:rFonts w:cs="Arial"/>
                <w:b/>
                <w:snapToGrid w:val="0"/>
                <w:sz w:val="14"/>
                <w:szCs w:val="14"/>
              </w:rPr>
            </w:pPr>
          </w:p>
        </w:tc>
        <w:tc>
          <w:tcPr>
            <w:tcW w:w="703" w:type="dxa"/>
            <w:tcBorders>
              <w:bottom w:val="single" w:sz="4" w:space="0" w:color="auto"/>
            </w:tcBorders>
          </w:tcPr>
          <w:p w14:paraId="0B23E353"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7AD493BB"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4834700F"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1EBBC47F"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246DF5D5"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297CC0FA"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3203ED12"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5BAA927F"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39C2EC80"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05F7C697"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0D8A4B67"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0D7B58E8"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500E6F62" w14:textId="77777777" w:rsidR="008E742E" w:rsidRPr="0041528A" w:rsidRDefault="008E742E" w:rsidP="004F5D52">
            <w:pPr>
              <w:keepLines/>
              <w:spacing w:after="0"/>
              <w:jc w:val="center"/>
              <w:rPr>
                <w:rFonts w:ascii="Arial" w:hAnsi="Arial" w:cs="Arial"/>
                <w:snapToGrid w:val="0"/>
                <w:sz w:val="14"/>
                <w:szCs w:val="14"/>
              </w:rPr>
            </w:pPr>
          </w:p>
        </w:tc>
        <w:tc>
          <w:tcPr>
            <w:tcW w:w="703" w:type="dxa"/>
            <w:tcBorders>
              <w:bottom w:val="single" w:sz="4" w:space="0" w:color="auto"/>
            </w:tcBorders>
          </w:tcPr>
          <w:p w14:paraId="54D3D7CB" w14:textId="77777777" w:rsidR="008E742E" w:rsidRPr="0041528A" w:rsidRDefault="008E742E" w:rsidP="004F5D52">
            <w:pPr>
              <w:keepLines/>
              <w:spacing w:after="0"/>
              <w:jc w:val="center"/>
              <w:rPr>
                <w:rFonts w:ascii="Arial" w:hAnsi="Arial" w:cs="Arial"/>
                <w:snapToGrid w:val="0"/>
                <w:sz w:val="14"/>
                <w:szCs w:val="14"/>
              </w:rPr>
            </w:pPr>
          </w:p>
        </w:tc>
        <w:tc>
          <w:tcPr>
            <w:tcW w:w="1055" w:type="dxa"/>
            <w:tcBorders>
              <w:bottom w:val="single" w:sz="4" w:space="0" w:color="auto"/>
            </w:tcBorders>
          </w:tcPr>
          <w:p w14:paraId="5E0A74BD"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522D6960"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3330653D"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62A89512" w14:textId="77777777" w:rsidR="008E742E" w:rsidRPr="0041528A" w:rsidRDefault="008E742E" w:rsidP="004F5D52">
            <w:pPr>
              <w:pStyle w:val="TAC"/>
              <w:keepNext w:val="0"/>
              <w:rPr>
                <w:snapToGrid w:val="0"/>
                <w:sz w:val="14"/>
                <w:szCs w:val="14"/>
              </w:rPr>
            </w:pPr>
          </w:p>
        </w:tc>
      </w:tr>
      <w:tr w:rsidR="008E742E" w:rsidRPr="0041528A" w14:paraId="02149C18" w14:textId="77777777" w:rsidTr="004F5D52">
        <w:trPr>
          <w:cantSplit/>
          <w:jc w:val="center"/>
        </w:trPr>
        <w:tc>
          <w:tcPr>
            <w:tcW w:w="423" w:type="dxa"/>
            <w:tcBorders>
              <w:top w:val="nil"/>
              <w:bottom w:val="single" w:sz="4" w:space="0" w:color="auto"/>
            </w:tcBorders>
          </w:tcPr>
          <w:p w14:paraId="5B4DD5B4" w14:textId="77777777" w:rsidR="008E742E" w:rsidRPr="0041528A" w:rsidRDefault="008E742E" w:rsidP="004F5D52">
            <w:pPr>
              <w:pStyle w:val="TAH"/>
              <w:keepNext w:val="0"/>
              <w:jc w:val="right"/>
              <w:rPr>
                <w:rFonts w:cs="Arial"/>
                <w:sz w:val="14"/>
                <w:szCs w:val="14"/>
              </w:rPr>
            </w:pPr>
          </w:p>
        </w:tc>
        <w:tc>
          <w:tcPr>
            <w:tcW w:w="1407" w:type="dxa"/>
            <w:tcBorders>
              <w:bottom w:val="single" w:sz="4" w:space="0" w:color="auto"/>
            </w:tcBorders>
          </w:tcPr>
          <w:p w14:paraId="540C4084" w14:textId="77777777" w:rsidR="008E742E" w:rsidRPr="0041528A" w:rsidRDefault="008E742E" w:rsidP="004F5D52">
            <w:pPr>
              <w:pStyle w:val="TAL"/>
              <w:keepNext w:val="0"/>
              <w:rPr>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not requested" and "re-registration not requested"</w:t>
            </w:r>
          </w:p>
        </w:tc>
        <w:tc>
          <w:tcPr>
            <w:tcW w:w="527" w:type="dxa"/>
            <w:tcBorders>
              <w:bottom w:val="single" w:sz="4" w:space="0" w:color="auto"/>
            </w:tcBorders>
          </w:tcPr>
          <w:p w14:paraId="7513F7E5" w14:textId="77777777" w:rsidR="008E742E" w:rsidRPr="0041528A" w:rsidRDefault="008E742E" w:rsidP="004F5D52">
            <w:pPr>
              <w:pStyle w:val="TAC"/>
              <w:keepNext w:val="0"/>
              <w:rPr>
                <w:sz w:val="14"/>
                <w:szCs w:val="14"/>
              </w:rPr>
            </w:pPr>
            <w:r w:rsidRPr="0041528A">
              <w:rPr>
                <w:sz w:val="14"/>
                <w:szCs w:val="14"/>
              </w:rPr>
              <w:t>Rel-15</w:t>
            </w:r>
          </w:p>
        </w:tc>
        <w:tc>
          <w:tcPr>
            <w:tcW w:w="703" w:type="dxa"/>
            <w:tcBorders>
              <w:bottom w:val="single" w:sz="4" w:space="0" w:color="auto"/>
            </w:tcBorders>
          </w:tcPr>
          <w:p w14:paraId="1A19F445" w14:textId="77777777" w:rsidR="008E742E" w:rsidRPr="0041528A" w:rsidRDefault="008E742E" w:rsidP="004F5D52">
            <w:pPr>
              <w:pStyle w:val="TAC"/>
              <w:keepNext w:val="0"/>
              <w:tabs>
                <w:tab w:val="center" w:pos="375"/>
              </w:tabs>
              <w:rPr>
                <w:sz w:val="14"/>
                <w:szCs w:val="14"/>
              </w:rPr>
            </w:pPr>
            <w:r w:rsidRPr="0041528A">
              <w:rPr>
                <w:sz w:val="14"/>
                <w:szCs w:val="14"/>
              </w:rPr>
              <w:t>1.1</w:t>
            </w:r>
          </w:p>
        </w:tc>
        <w:tc>
          <w:tcPr>
            <w:tcW w:w="703" w:type="dxa"/>
            <w:tcBorders>
              <w:bottom w:val="single" w:sz="4" w:space="0" w:color="auto"/>
            </w:tcBorders>
          </w:tcPr>
          <w:p w14:paraId="70BCBA14"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133B8841"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6DE6EA2C"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4EB27B8A"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303A4A28"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473B9F05"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55506F63"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09CE0A60"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4070BD72"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40209D93"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3E49DE1A"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32DA7326"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01803B45" w14:textId="77777777" w:rsidR="008E742E" w:rsidRPr="0041528A" w:rsidRDefault="008E742E" w:rsidP="004F5D52">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14:paraId="2F6E7DF7" w14:textId="77777777" w:rsidR="008E742E" w:rsidRPr="0041528A" w:rsidRDefault="008E742E" w:rsidP="004F5D52">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14:paraId="3CE3338A" w14:textId="77777777" w:rsidR="008E742E" w:rsidRPr="0041528A" w:rsidRDefault="008E742E" w:rsidP="004F5D52">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14:paraId="733D0D0F" w14:textId="77777777" w:rsidR="008E742E" w:rsidRPr="0041528A" w:rsidRDefault="008E742E" w:rsidP="004F5D52">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14:paraId="082AEB65"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71952761" w14:textId="77777777" w:rsidR="008E742E" w:rsidRPr="0041528A" w:rsidRDefault="008E742E" w:rsidP="004F5D52">
            <w:pPr>
              <w:pStyle w:val="TAC"/>
              <w:keepNext w:val="0"/>
              <w:rPr>
                <w:snapToGrid w:val="0"/>
                <w:sz w:val="14"/>
                <w:szCs w:val="14"/>
              </w:rPr>
            </w:pPr>
          </w:p>
        </w:tc>
      </w:tr>
    </w:tbl>
    <w:p w14:paraId="6BB4EEE7" w14:textId="77777777" w:rsidR="008E742E" w:rsidRPr="0041528A" w:rsidRDefault="008E742E" w:rsidP="008E742E">
      <w:pPr>
        <w:pStyle w:val="FP"/>
      </w:pPr>
    </w:p>
    <w:p w14:paraId="173DF7E1" w14:textId="77777777" w:rsidR="008E742E" w:rsidRPr="0041528A" w:rsidRDefault="008E742E" w:rsidP="008E742E">
      <w:pPr>
        <w:pStyle w:val="FP"/>
        <w:rPr>
          <w:rFonts w:ascii="Arial" w:hAnsi="Arial"/>
        </w:rPr>
      </w:pPr>
      <w:r w:rsidRPr="0041528A">
        <w:br w:type="page"/>
      </w:r>
    </w:p>
    <w:p w14:paraId="4EA0347F" w14:textId="77777777" w:rsidR="005C2F4E" w:rsidRDefault="005C2F4E" w:rsidP="005C2F4E">
      <w:pPr>
        <w:rPr>
          <w:ins w:id="9" w:author="Jerry Wang" w:date="2022-11-02T16:26:00Z"/>
          <w:rFonts w:asciiTheme="minorHAnsi" w:hAnsiTheme="minorHAnsi" w:cstheme="minorHAnsi"/>
          <w:noProof/>
          <w:highlight w:val="green"/>
        </w:rPr>
      </w:pPr>
      <w:ins w:id="10" w:author="Jerry Wang" w:date="2022-11-02T16:26:00Z">
        <w:r>
          <w:rPr>
            <w:rFonts w:asciiTheme="minorHAnsi" w:hAnsiTheme="minorHAnsi" w:cstheme="minorHAnsi"/>
            <w:noProof/>
            <w:highlight w:val="green"/>
          </w:rPr>
          <w:lastRenderedPageBreak/>
          <w:t>&lt;&lt;unchanged text skipped&gt;&gt;</w:t>
        </w:r>
      </w:ins>
    </w:p>
    <w:p w14:paraId="3F5B22C5" w14:textId="77777777" w:rsidR="008E742E" w:rsidRPr="0041528A" w:rsidRDefault="008E742E" w:rsidP="008E742E">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8E742E" w:rsidRPr="0041528A" w14:paraId="04AD54FC" w14:textId="77777777" w:rsidTr="004F5D52">
        <w:trPr>
          <w:cantSplit/>
          <w:tblHeader/>
          <w:jc w:val="center"/>
        </w:trPr>
        <w:tc>
          <w:tcPr>
            <w:tcW w:w="423" w:type="dxa"/>
          </w:tcPr>
          <w:p w14:paraId="2651A39A" w14:textId="77777777" w:rsidR="008E742E" w:rsidRPr="0041528A" w:rsidRDefault="008E742E" w:rsidP="004F5D52">
            <w:pPr>
              <w:pStyle w:val="TAH"/>
              <w:keepNext w:val="0"/>
              <w:jc w:val="right"/>
              <w:rPr>
                <w:snapToGrid w:val="0"/>
                <w:sz w:val="14"/>
                <w:szCs w:val="14"/>
              </w:rPr>
            </w:pPr>
            <w:r w:rsidRPr="0041528A">
              <w:rPr>
                <w:snapToGrid w:val="0"/>
                <w:sz w:val="14"/>
                <w:szCs w:val="14"/>
              </w:rPr>
              <w:t>Item</w:t>
            </w:r>
          </w:p>
        </w:tc>
        <w:tc>
          <w:tcPr>
            <w:tcW w:w="1407" w:type="dxa"/>
          </w:tcPr>
          <w:p w14:paraId="24FE2217" w14:textId="77777777" w:rsidR="008E742E" w:rsidRPr="0041528A" w:rsidRDefault="008E742E" w:rsidP="004F5D52">
            <w:pPr>
              <w:pStyle w:val="TAH"/>
              <w:keepNext w:val="0"/>
              <w:rPr>
                <w:snapToGrid w:val="0"/>
                <w:sz w:val="14"/>
                <w:szCs w:val="14"/>
              </w:rPr>
            </w:pPr>
            <w:r w:rsidRPr="0041528A">
              <w:rPr>
                <w:snapToGrid w:val="0"/>
                <w:sz w:val="14"/>
                <w:szCs w:val="14"/>
              </w:rPr>
              <w:t>Description</w:t>
            </w:r>
          </w:p>
        </w:tc>
        <w:tc>
          <w:tcPr>
            <w:tcW w:w="527" w:type="dxa"/>
          </w:tcPr>
          <w:p w14:paraId="446E8959" w14:textId="77777777" w:rsidR="008E742E" w:rsidRPr="0041528A" w:rsidRDefault="008E742E" w:rsidP="004F5D52">
            <w:pPr>
              <w:pStyle w:val="TAH"/>
              <w:keepNext w:val="0"/>
              <w:rPr>
                <w:snapToGrid w:val="0"/>
                <w:sz w:val="14"/>
                <w:szCs w:val="14"/>
              </w:rPr>
            </w:pPr>
            <w:r w:rsidRPr="0041528A">
              <w:rPr>
                <w:snapToGrid w:val="0"/>
                <w:sz w:val="14"/>
                <w:szCs w:val="14"/>
              </w:rPr>
              <w:t>Re-lease</w:t>
            </w:r>
          </w:p>
        </w:tc>
        <w:tc>
          <w:tcPr>
            <w:tcW w:w="703" w:type="dxa"/>
          </w:tcPr>
          <w:p w14:paraId="5F97EFA0" w14:textId="77777777" w:rsidR="008E742E" w:rsidRPr="0041528A" w:rsidRDefault="008E742E" w:rsidP="004F5D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2D0B439" w14:textId="77777777" w:rsidR="008E742E" w:rsidRPr="0041528A" w:rsidRDefault="008E742E" w:rsidP="004F5D5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B9EEC82" w14:textId="77777777" w:rsidR="008E742E" w:rsidRPr="0041528A" w:rsidRDefault="008E742E" w:rsidP="004F5D52">
            <w:pPr>
              <w:pStyle w:val="TAH"/>
              <w:keepNext w:val="0"/>
              <w:rPr>
                <w:snapToGrid w:val="0"/>
                <w:sz w:val="14"/>
                <w:szCs w:val="14"/>
              </w:rPr>
            </w:pPr>
            <w:r w:rsidRPr="0041528A">
              <w:rPr>
                <w:snapToGrid w:val="0"/>
                <w:sz w:val="14"/>
                <w:szCs w:val="14"/>
              </w:rPr>
              <w:t>Rel-4 ME</w:t>
            </w:r>
          </w:p>
        </w:tc>
        <w:tc>
          <w:tcPr>
            <w:tcW w:w="703" w:type="dxa"/>
          </w:tcPr>
          <w:p w14:paraId="1AE43675" w14:textId="77777777" w:rsidR="008E742E" w:rsidRPr="0041528A" w:rsidRDefault="008E742E" w:rsidP="004F5D52">
            <w:pPr>
              <w:pStyle w:val="TAH"/>
              <w:keepNext w:val="0"/>
              <w:rPr>
                <w:snapToGrid w:val="0"/>
                <w:sz w:val="14"/>
                <w:szCs w:val="14"/>
              </w:rPr>
            </w:pPr>
            <w:r w:rsidRPr="0041528A">
              <w:rPr>
                <w:snapToGrid w:val="0"/>
                <w:sz w:val="14"/>
                <w:szCs w:val="14"/>
              </w:rPr>
              <w:t>Rel-5 ME</w:t>
            </w:r>
          </w:p>
        </w:tc>
        <w:tc>
          <w:tcPr>
            <w:tcW w:w="703" w:type="dxa"/>
          </w:tcPr>
          <w:p w14:paraId="4009EA77" w14:textId="77777777" w:rsidR="008E742E" w:rsidRPr="0041528A" w:rsidRDefault="008E742E" w:rsidP="004F5D52">
            <w:pPr>
              <w:pStyle w:val="TAH"/>
              <w:keepNext w:val="0"/>
              <w:rPr>
                <w:snapToGrid w:val="0"/>
                <w:sz w:val="14"/>
                <w:szCs w:val="14"/>
              </w:rPr>
            </w:pPr>
            <w:r w:rsidRPr="0041528A">
              <w:rPr>
                <w:snapToGrid w:val="0"/>
                <w:sz w:val="14"/>
                <w:szCs w:val="14"/>
              </w:rPr>
              <w:t>Rel-6 ME</w:t>
            </w:r>
          </w:p>
        </w:tc>
        <w:tc>
          <w:tcPr>
            <w:tcW w:w="703" w:type="dxa"/>
          </w:tcPr>
          <w:p w14:paraId="5774A767" w14:textId="77777777" w:rsidR="008E742E" w:rsidRPr="0041528A" w:rsidRDefault="008E742E" w:rsidP="004F5D52">
            <w:pPr>
              <w:pStyle w:val="TAH"/>
              <w:keepNext w:val="0"/>
              <w:rPr>
                <w:snapToGrid w:val="0"/>
                <w:sz w:val="14"/>
                <w:szCs w:val="14"/>
              </w:rPr>
            </w:pPr>
            <w:r w:rsidRPr="0041528A">
              <w:rPr>
                <w:snapToGrid w:val="0"/>
                <w:sz w:val="14"/>
                <w:szCs w:val="14"/>
              </w:rPr>
              <w:t>Rel-7 ME</w:t>
            </w:r>
          </w:p>
        </w:tc>
        <w:tc>
          <w:tcPr>
            <w:tcW w:w="703" w:type="dxa"/>
          </w:tcPr>
          <w:p w14:paraId="314701E5" w14:textId="77777777" w:rsidR="008E742E" w:rsidRPr="0041528A" w:rsidRDefault="008E742E" w:rsidP="004F5D52">
            <w:pPr>
              <w:pStyle w:val="TAC"/>
              <w:keepNext w:val="0"/>
              <w:rPr>
                <w:b/>
                <w:snapToGrid w:val="0"/>
                <w:sz w:val="14"/>
                <w:szCs w:val="14"/>
              </w:rPr>
            </w:pPr>
            <w:r w:rsidRPr="0041528A">
              <w:rPr>
                <w:b/>
                <w:snapToGrid w:val="0"/>
                <w:sz w:val="14"/>
                <w:szCs w:val="14"/>
              </w:rPr>
              <w:t>Rel-8 ME</w:t>
            </w:r>
          </w:p>
        </w:tc>
        <w:tc>
          <w:tcPr>
            <w:tcW w:w="703" w:type="dxa"/>
          </w:tcPr>
          <w:p w14:paraId="0C20821D" w14:textId="77777777" w:rsidR="008E742E" w:rsidRPr="0041528A" w:rsidRDefault="008E742E" w:rsidP="004F5D52">
            <w:pPr>
              <w:pStyle w:val="TAC"/>
              <w:keepNext w:val="0"/>
              <w:rPr>
                <w:snapToGrid w:val="0"/>
                <w:sz w:val="14"/>
                <w:szCs w:val="14"/>
              </w:rPr>
            </w:pPr>
            <w:r w:rsidRPr="0041528A">
              <w:rPr>
                <w:b/>
                <w:snapToGrid w:val="0"/>
                <w:sz w:val="14"/>
                <w:szCs w:val="14"/>
              </w:rPr>
              <w:t>Rel-9 ME</w:t>
            </w:r>
          </w:p>
        </w:tc>
        <w:tc>
          <w:tcPr>
            <w:tcW w:w="703" w:type="dxa"/>
          </w:tcPr>
          <w:p w14:paraId="562C56CB" w14:textId="77777777" w:rsidR="008E742E" w:rsidRPr="0041528A" w:rsidRDefault="008E742E" w:rsidP="004F5D52">
            <w:pPr>
              <w:pStyle w:val="TAC"/>
              <w:keepNext w:val="0"/>
              <w:rPr>
                <w:snapToGrid w:val="0"/>
                <w:sz w:val="14"/>
                <w:szCs w:val="14"/>
              </w:rPr>
            </w:pPr>
            <w:r w:rsidRPr="0041528A">
              <w:rPr>
                <w:b/>
                <w:snapToGrid w:val="0"/>
                <w:sz w:val="14"/>
                <w:szCs w:val="14"/>
              </w:rPr>
              <w:t>Rel-10 ME</w:t>
            </w:r>
          </w:p>
        </w:tc>
        <w:tc>
          <w:tcPr>
            <w:tcW w:w="703" w:type="dxa"/>
          </w:tcPr>
          <w:p w14:paraId="7E0A95CA" w14:textId="77777777" w:rsidR="008E742E" w:rsidRPr="0041528A" w:rsidRDefault="008E742E" w:rsidP="004F5D52">
            <w:pPr>
              <w:pStyle w:val="TAC"/>
              <w:keepNext w:val="0"/>
              <w:rPr>
                <w:snapToGrid w:val="0"/>
                <w:sz w:val="14"/>
                <w:szCs w:val="14"/>
              </w:rPr>
            </w:pPr>
            <w:r w:rsidRPr="0041528A">
              <w:rPr>
                <w:b/>
                <w:snapToGrid w:val="0"/>
                <w:sz w:val="14"/>
                <w:szCs w:val="14"/>
              </w:rPr>
              <w:t>Rel-11 ME</w:t>
            </w:r>
          </w:p>
        </w:tc>
        <w:tc>
          <w:tcPr>
            <w:tcW w:w="703" w:type="dxa"/>
          </w:tcPr>
          <w:p w14:paraId="772163BC" w14:textId="77777777" w:rsidR="008E742E" w:rsidRPr="0041528A" w:rsidRDefault="008E742E" w:rsidP="004F5D52">
            <w:pPr>
              <w:pStyle w:val="TAH"/>
              <w:keepNext w:val="0"/>
              <w:rPr>
                <w:snapToGrid w:val="0"/>
                <w:sz w:val="14"/>
                <w:szCs w:val="14"/>
              </w:rPr>
            </w:pPr>
            <w:r w:rsidRPr="0041528A">
              <w:rPr>
                <w:snapToGrid w:val="0"/>
                <w:sz w:val="14"/>
                <w:szCs w:val="14"/>
              </w:rPr>
              <w:t>Rel-12 ME</w:t>
            </w:r>
          </w:p>
        </w:tc>
        <w:tc>
          <w:tcPr>
            <w:tcW w:w="703" w:type="dxa"/>
          </w:tcPr>
          <w:p w14:paraId="56FC1F27" w14:textId="77777777" w:rsidR="008E742E" w:rsidRPr="0041528A" w:rsidRDefault="008E742E" w:rsidP="004F5D52">
            <w:pPr>
              <w:pStyle w:val="TAH"/>
              <w:keepNext w:val="0"/>
              <w:rPr>
                <w:snapToGrid w:val="0"/>
                <w:sz w:val="14"/>
                <w:szCs w:val="14"/>
              </w:rPr>
            </w:pPr>
            <w:r w:rsidRPr="0041528A">
              <w:rPr>
                <w:snapToGrid w:val="0"/>
                <w:sz w:val="14"/>
                <w:szCs w:val="14"/>
              </w:rPr>
              <w:t>Rel-13 ME</w:t>
            </w:r>
          </w:p>
        </w:tc>
        <w:tc>
          <w:tcPr>
            <w:tcW w:w="703" w:type="dxa"/>
          </w:tcPr>
          <w:p w14:paraId="2143FEC0" w14:textId="77777777" w:rsidR="008E742E" w:rsidRPr="0041528A" w:rsidRDefault="008E742E" w:rsidP="004F5D52">
            <w:pPr>
              <w:pStyle w:val="TAH"/>
              <w:keepNext w:val="0"/>
              <w:rPr>
                <w:snapToGrid w:val="0"/>
                <w:sz w:val="14"/>
                <w:szCs w:val="14"/>
              </w:rPr>
            </w:pPr>
            <w:r w:rsidRPr="0041528A">
              <w:rPr>
                <w:snapToGrid w:val="0"/>
                <w:sz w:val="14"/>
                <w:szCs w:val="14"/>
              </w:rPr>
              <w:t>Rel-14 ME</w:t>
            </w:r>
          </w:p>
        </w:tc>
        <w:tc>
          <w:tcPr>
            <w:tcW w:w="703" w:type="dxa"/>
          </w:tcPr>
          <w:p w14:paraId="4890CE96" w14:textId="77777777" w:rsidR="008E742E" w:rsidRPr="0041528A" w:rsidRDefault="008E742E" w:rsidP="004F5D52">
            <w:pPr>
              <w:pStyle w:val="TAH"/>
              <w:keepNext w:val="0"/>
              <w:rPr>
                <w:bCs/>
                <w:snapToGrid w:val="0"/>
                <w:sz w:val="14"/>
                <w:szCs w:val="14"/>
              </w:rPr>
            </w:pPr>
            <w:r w:rsidRPr="0041528A">
              <w:rPr>
                <w:bCs/>
                <w:snapToGrid w:val="0"/>
                <w:sz w:val="14"/>
                <w:szCs w:val="14"/>
              </w:rPr>
              <w:t>Rel-15 ME</w:t>
            </w:r>
          </w:p>
        </w:tc>
        <w:tc>
          <w:tcPr>
            <w:tcW w:w="703" w:type="dxa"/>
          </w:tcPr>
          <w:p w14:paraId="76522B3A" w14:textId="77777777" w:rsidR="008E742E" w:rsidRPr="0041528A" w:rsidRDefault="008E742E" w:rsidP="004F5D52">
            <w:pPr>
              <w:pStyle w:val="TAH"/>
              <w:keepNext w:val="0"/>
              <w:rPr>
                <w:bCs/>
                <w:snapToGrid w:val="0"/>
                <w:sz w:val="14"/>
                <w:szCs w:val="14"/>
              </w:rPr>
            </w:pPr>
            <w:r w:rsidRPr="0041528A">
              <w:rPr>
                <w:bCs/>
                <w:snapToGrid w:val="0"/>
                <w:sz w:val="14"/>
                <w:szCs w:val="14"/>
              </w:rPr>
              <w:t>Rel-16 ME</w:t>
            </w:r>
          </w:p>
        </w:tc>
        <w:tc>
          <w:tcPr>
            <w:tcW w:w="1055" w:type="dxa"/>
          </w:tcPr>
          <w:p w14:paraId="49514F00" w14:textId="77777777" w:rsidR="008E742E" w:rsidRPr="0041528A" w:rsidRDefault="008E742E" w:rsidP="004F5D52">
            <w:pPr>
              <w:pStyle w:val="TAH"/>
              <w:keepNext w:val="0"/>
              <w:rPr>
                <w:bCs/>
                <w:snapToGrid w:val="0"/>
                <w:sz w:val="14"/>
                <w:szCs w:val="14"/>
              </w:rPr>
            </w:pPr>
            <w:r w:rsidRPr="0041528A">
              <w:rPr>
                <w:snapToGrid w:val="0"/>
                <w:sz w:val="14"/>
                <w:szCs w:val="14"/>
              </w:rPr>
              <w:t>Terminal Profile</w:t>
            </w:r>
          </w:p>
        </w:tc>
        <w:tc>
          <w:tcPr>
            <w:tcW w:w="703" w:type="dxa"/>
          </w:tcPr>
          <w:p w14:paraId="4F508173" w14:textId="77777777" w:rsidR="008E742E" w:rsidRPr="0041528A" w:rsidRDefault="008E742E" w:rsidP="004F5D52">
            <w:pPr>
              <w:pStyle w:val="TAH"/>
              <w:keepNext w:val="0"/>
              <w:rPr>
                <w:snapToGrid w:val="0"/>
                <w:sz w:val="14"/>
                <w:szCs w:val="14"/>
              </w:rPr>
            </w:pPr>
            <w:r w:rsidRPr="0041528A">
              <w:rPr>
                <w:snapToGrid w:val="0"/>
                <w:sz w:val="14"/>
                <w:szCs w:val="14"/>
              </w:rPr>
              <w:t>Network Dependency</w:t>
            </w:r>
          </w:p>
        </w:tc>
        <w:tc>
          <w:tcPr>
            <w:tcW w:w="703" w:type="dxa"/>
          </w:tcPr>
          <w:p w14:paraId="5E82F96F" w14:textId="77777777" w:rsidR="008E742E" w:rsidRPr="0041528A" w:rsidRDefault="008E742E" w:rsidP="004F5D52">
            <w:pPr>
              <w:pStyle w:val="TAH"/>
              <w:keepNext w:val="0"/>
              <w:rPr>
                <w:snapToGrid w:val="0"/>
                <w:sz w:val="14"/>
                <w:szCs w:val="14"/>
              </w:rPr>
            </w:pPr>
            <w:r w:rsidRPr="0041528A">
              <w:rPr>
                <w:snapToGrid w:val="0"/>
                <w:sz w:val="14"/>
                <w:szCs w:val="14"/>
              </w:rPr>
              <w:t>Sup-port</w:t>
            </w:r>
          </w:p>
        </w:tc>
        <w:tc>
          <w:tcPr>
            <w:tcW w:w="703" w:type="dxa"/>
          </w:tcPr>
          <w:p w14:paraId="61A7FD4D" w14:textId="77777777" w:rsidR="008E742E" w:rsidRPr="0041528A" w:rsidRDefault="008E742E" w:rsidP="004F5D52">
            <w:pPr>
              <w:pStyle w:val="TAH"/>
              <w:keepNext w:val="0"/>
              <w:rPr>
                <w:snapToGrid w:val="0"/>
                <w:sz w:val="14"/>
                <w:szCs w:val="14"/>
              </w:rPr>
            </w:pPr>
            <w:r w:rsidRPr="0041528A">
              <w:rPr>
                <w:snapToGrid w:val="0"/>
                <w:sz w:val="14"/>
                <w:szCs w:val="14"/>
              </w:rPr>
              <w:t>Additional test case execution parameter</w:t>
            </w:r>
          </w:p>
        </w:tc>
      </w:tr>
      <w:tr w:rsidR="008E742E" w:rsidRPr="0041528A" w:rsidDel="00F1504C" w14:paraId="5D98BAB2" w14:textId="3F6AEF5D" w:rsidTr="004F5D52">
        <w:trPr>
          <w:cantSplit/>
          <w:jc w:val="center"/>
          <w:del w:id="11" w:author="Jerry Wang" w:date="2022-11-02T16:25:00Z"/>
        </w:trPr>
        <w:tc>
          <w:tcPr>
            <w:tcW w:w="423" w:type="dxa"/>
            <w:tcBorders>
              <w:top w:val="nil"/>
              <w:bottom w:val="single" w:sz="4" w:space="0" w:color="auto"/>
            </w:tcBorders>
          </w:tcPr>
          <w:p w14:paraId="08A1EB24" w14:textId="19B020DE" w:rsidR="008E742E" w:rsidRPr="0041528A" w:rsidDel="00F1504C" w:rsidRDefault="008E742E" w:rsidP="004F5D52">
            <w:pPr>
              <w:pStyle w:val="TAH"/>
              <w:keepNext w:val="0"/>
              <w:jc w:val="right"/>
              <w:rPr>
                <w:del w:id="12" w:author="Jerry Wang" w:date="2022-11-02T16:25:00Z"/>
                <w:rFonts w:cs="Arial"/>
                <w:sz w:val="14"/>
                <w:szCs w:val="14"/>
              </w:rPr>
            </w:pPr>
          </w:p>
        </w:tc>
        <w:tc>
          <w:tcPr>
            <w:tcW w:w="1407" w:type="dxa"/>
            <w:tcBorders>
              <w:bottom w:val="single" w:sz="4" w:space="0" w:color="auto"/>
            </w:tcBorders>
          </w:tcPr>
          <w:p w14:paraId="46C68245" w14:textId="4BD223B8" w:rsidR="008E742E" w:rsidRPr="0041528A" w:rsidDel="00F1504C" w:rsidRDefault="008E742E" w:rsidP="004F5D52">
            <w:pPr>
              <w:pStyle w:val="TAL"/>
              <w:keepNext w:val="0"/>
              <w:rPr>
                <w:del w:id="13" w:author="Jerry Wang" w:date="2022-11-02T16:25:00Z"/>
                <w:sz w:val="14"/>
                <w:szCs w:val="14"/>
              </w:rPr>
            </w:pPr>
            <w:del w:id="14" w:author="Jerry Wang" w:date="2022-11-02T16:25:00Z">
              <w:r w:rsidRPr="00D16DB7" w:rsidDel="00F1504C">
                <w:rPr>
                  <w:sz w:val="14"/>
                  <w:szCs w:val="14"/>
                </w:rPr>
                <w:delText>SMS-PP Data Download after Steering of Roaming via DL NAS TRANSPORT long message with REFRESH command [Steering of Roaming]</w:delText>
              </w:r>
            </w:del>
          </w:p>
        </w:tc>
        <w:tc>
          <w:tcPr>
            <w:tcW w:w="527" w:type="dxa"/>
            <w:tcBorders>
              <w:bottom w:val="single" w:sz="4" w:space="0" w:color="auto"/>
            </w:tcBorders>
          </w:tcPr>
          <w:p w14:paraId="488061C4" w14:textId="3FB31944" w:rsidR="008E742E" w:rsidRPr="0041528A" w:rsidDel="00F1504C" w:rsidRDefault="008E742E" w:rsidP="004F5D52">
            <w:pPr>
              <w:pStyle w:val="TAC"/>
              <w:keepNext w:val="0"/>
              <w:rPr>
                <w:del w:id="15" w:author="Jerry Wang" w:date="2022-11-02T16:25:00Z"/>
                <w:sz w:val="14"/>
                <w:szCs w:val="14"/>
              </w:rPr>
            </w:pPr>
            <w:del w:id="16" w:author="Jerry Wang" w:date="2022-11-02T16:25:00Z">
              <w:r w:rsidRPr="00D16DB7" w:rsidDel="00F1504C">
                <w:rPr>
                  <w:sz w:val="14"/>
                  <w:szCs w:val="14"/>
                </w:rPr>
                <w:delText>Rel-15</w:delText>
              </w:r>
            </w:del>
          </w:p>
        </w:tc>
        <w:tc>
          <w:tcPr>
            <w:tcW w:w="703" w:type="dxa"/>
            <w:tcBorders>
              <w:bottom w:val="single" w:sz="4" w:space="0" w:color="auto"/>
            </w:tcBorders>
          </w:tcPr>
          <w:p w14:paraId="003367BC" w14:textId="16D819E4" w:rsidR="008E742E" w:rsidRPr="0041528A" w:rsidDel="00F1504C" w:rsidRDefault="008E742E" w:rsidP="004F5D52">
            <w:pPr>
              <w:pStyle w:val="TAC"/>
              <w:keepNext w:val="0"/>
              <w:tabs>
                <w:tab w:val="center" w:pos="375"/>
              </w:tabs>
              <w:rPr>
                <w:del w:id="17" w:author="Jerry Wang" w:date="2022-11-02T16:25:00Z"/>
                <w:sz w:val="14"/>
                <w:szCs w:val="14"/>
              </w:rPr>
            </w:pPr>
            <w:del w:id="18" w:author="Jerry Wang" w:date="2022-11-02T16:25:00Z">
              <w:r w:rsidDel="00F1504C">
                <w:rPr>
                  <w:sz w:val="14"/>
                  <w:szCs w:val="14"/>
                </w:rPr>
                <w:delText>2</w:delText>
              </w:r>
              <w:r w:rsidRPr="00D16DB7" w:rsidDel="00F1504C">
                <w:rPr>
                  <w:sz w:val="14"/>
                  <w:szCs w:val="14"/>
                </w:rPr>
                <w:delText>.2</w:delText>
              </w:r>
            </w:del>
          </w:p>
        </w:tc>
        <w:tc>
          <w:tcPr>
            <w:tcW w:w="703" w:type="dxa"/>
            <w:tcBorders>
              <w:bottom w:val="single" w:sz="4" w:space="0" w:color="auto"/>
            </w:tcBorders>
          </w:tcPr>
          <w:p w14:paraId="4F1F4E5E" w14:textId="7B65FCAB" w:rsidR="008E742E" w:rsidRPr="0041528A" w:rsidDel="00F1504C" w:rsidRDefault="008E742E" w:rsidP="004F5D52">
            <w:pPr>
              <w:pStyle w:val="TAC"/>
              <w:keepNext w:val="0"/>
              <w:rPr>
                <w:del w:id="19" w:author="Jerry Wang" w:date="2022-11-02T16:25:00Z"/>
                <w:rFonts w:cs="Arial"/>
                <w:snapToGrid w:val="0"/>
                <w:sz w:val="14"/>
                <w:szCs w:val="14"/>
              </w:rPr>
            </w:pPr>
          </w:p>
        </w:tc>
        <w:tc>
          <w:tcPr>
            <w:tcW w:w="703" w:type="dxa"/>
            <w:tcBorders>
              <w:bottom w:val="single" w:sz="4" w:space="0" w:color="auto"/>
            </w:tcBorders>
          </w:tcPr>
          <w:p w14:paraId="7F0E5964" w14:textId="129B18D8" w:rsidR="008E742E" w:rsidRPr="0041528A" w:rsidDel="00F1504C" w:rsidRDefault="008E742E" w:rsidP="004F5D52">
            <w:pPr>
              <w:pStyle w:val="TAC"/>
              <w:keepNext w:val="0"/>
              <w:rPr>
                <w:del w:id="20" w:author="Jerry Wang" w:date="2022-11-02T16:25:00Z"/>
                <w:rFonts w:cs="Arial"/>
                <w:snapToGrid w:val="0"/>
                <w:sz w:val="14"/>
                <w:szCs w:val="14"/>
              </w:rPr>
            </w:pPr>
          </w:p>
        </w:tc>
        <w:tc>
          <w:tcPr>
            <w:tcW w:w="703" w:type="dxa"/>
            <w:tcBorders>
              <w:bottom w:val="single" w:sz="4" w:space="0" w:color="auto"/>
            </w:tcBorders>
          </w:tcPr>
          <w:p w14:paraId="64885979" w14:textId="6314DF86" w:rsidR="008E742E" w:rsidRPr="0041528A" w:rsidDel="00F1504C" w:rsidRDefault="008E742E" w:rsidP="004F5D52">
            <w:pPr>
              <w:pStyle w:val="TAC"/>
              <w:keepNext w:val="0"/>
              <w:rPr>
                <w:del w:id="21" w:author="Jerry Wang" w:date="2022-11-02T16:25:00Z"/>
                <w:rFonts w:cs="Arial"/>
                <w:snapToGrid w:val="0"/>
                <w:sz w:val="14"/>
                <w:szCs w:val="14"/>
              </w:rPr>
            </w:pPr>
          </w:p>
        </w:tc>
        <w:tc>
          <w:tcPr>
            <w:tcW w:w="703" w:type="dxa"/>
            <w:tcBorders>
              <w:bottom w:val="single" w:sz="4" w:space="0" w:color="auto"/>
            </w:tcBorders>
          </w:tcPr>
          <w:p w14:paraId="5DDD5271" w14:textId="32CFF557" w:rsidR="008E742E" w:rsidRPr="0041528A" w:rsidDel="00F1504C" w:rsidRDefault="008E742E" w:rsidP="004F5D52">
            <w:pPr>
              <w:pStyle w:val="TAC"/>
              <w:keepNext w:val="0"/>
              <w:rPr>
                <w:del w:id="22" w:author="Jerry Wang" w:date="2022-11-02T16:25:00Z"/>
                <w:rFonts w:cs="Arial"/>
                <w:snapToGrid w:val="0"/>
                <w:sz w:val="14"/>
                <w:szCs w:val="14"/>
              </w:rPr>
            </w:pPr>
          </w:p>
        </w:tc>
        <w:tc>
          <w:tcPr>
            <w:tcW w:w="703" w:type="dxa"/>
            <w:tcBorders>
              <w:bottom w:val="single" w:sz="4" w:space="0" w:color="auto"/>
            </w:tcBorders>
          </w:tcPr>
          <w:p w14:paraId="0EB0B0F0" w14:textId="6F03E664" w:rsidR="008E742E" w:rsidRPr="0041528A" w:rsidDel="00F1504C" w:rsidRDefault="008E742E" w:rsidP="004F5D52">
            <w:pPr>
              <w:pStyle w:val="TAC"/>
              <w:keepNext w:val="0"/>
              <w:rPr>
                <w:del w:id="23" w:author="Jerry Wang" w:date="2022-11-02T16:25:00Z"/>
                <w:rFonts w:cs="Arial"/>
                <w:snapToGrid w:val="0"/>
                <w:sz w:val="14"/>
                <w:szCs w:val="14"/>
              </w:rPr>
            </w:pPr>
          </w:p>
        </w:tc>
        <w:tc>
          <w:tcPr>
            <w:tcW w:w="703" w:type="dxa"/>
            <w:tcBorders>
              <w:bottom w:val="single" w:sz="4" w:space="0" w:color="auto"/>
            </w:tcBorders>
          </w:tcPr>
          <w:p w14:paraId="2B80B2A4" w14:textId="03AA77BA" w:rsidR="008E742E" w:rsidRPr="0041528A" w:rsidDel="00F1504C" w:rsidRDefault="008E742E" w:rsidP="004F5D52">
            <w:pPr>
              <w:pStyle w:val="TAC"/>
              <w:keepNext w:val="0"/>
              <w:rPr>
                <w:del w:id="24" w:author="Jerry Wang" w:date="2022-11-02T16:25:00Z"/>
                <w:rFonts w:cs="Arial"/>
                <w:snapToGrid w:val="0"/>
                <w:sz w:val="14"/>
                <w:szCs w:val="14"/>
              </w:rPr>
            </w:pPr>
          </w:p>
        </w:tc>
        <w:tc>
          <w:tcPr>
            <w:tcW w:w="703" w:type="dxa"/>
            <w:tcBorders>
              <w:bottom w:val="single" w:sz="4" w:space="0" w:color="auto"/>
            </w:tcBorders>
          </w:tcPr>
          <w:p w14:paraId="0352140D" w14:textId="3DBFD58A" w:rsidR="008E742E" w:rsidRPr="0041528A" w:rsidDel="00F1504C" w:rsidRDefault="008E742E" w:rsidP="004F5D52">
            <w:pPr>
              <w:pStyle w:val="TAC"/>
              <w:keepNext w:val="0"/>
              <w:rPr>
                <w:del w:id="25" w:author="Jerry Wang" w:date="2022-11-02T16:25:00Z"/>
                <w:rFonts w:cs="Arial"/>
                <w:snapToGrid w:val="0"/>
                <w:sz w:val="14"/>
                <w:szCs w:val="14"/>
              </w:rPr>
            </w:pPr>
          </w:p>
        </w:tc>
        <w:tc>
          <w:tcPr>
            <w:tcW w:w="703" w:type="dxa"/>
            <w:tcBorders>
              <w:bottom w:val="single" w:sz="4" w:space="0" w:color="auto"/>
            </w:tcBorders>
          </w:tcPr>
          <w:p w14:paraId="7ED7DB5C" w14:textId="036FE71A" w:rsidR="008E742E" w:rsidRPr="0041528A" w:rsidDel="00F1504C" w:rsidRDefault="008E742E" w:rsidP="004F5D52">
            <w:pPr>
              <w:pStyle w:val="TAC"/>
              <w:keepNext w:val="0"/>
              <w:rPr>
                <w:del w:id="26" w:author="Jerry Wang" w:date="2022-11-02T16:25:00Z"/>
                <w:rFonts w:cs="Arial"/>
                <w:snapToGrid w:val="0"/>
                <w:sz w:val="14"/>
                <w:szCs w:val="14"/>
              </w:rPr>
            </w:pPr>
          </w:p>
        </w:tc>
        <w:tc>
          <w:tcPr>
            <w:tcW w:w="703" w:type="dxa"/>
            <w:tcBorders>
              <w:bottom w:val="single" w:sz="4" w:space="0" w:color="auto"/>
            </w:tcBorders>
          </w:tcPr>
          <w:p w14:paraId="3A0751CF" w14:textId="77018D5C" w:rsidR="008E742E" w:rsidRPr="0041528A" w:rsidDel="00F1504C" w:rsidRDefault="008E742E" w:rsidP="004F5D52">
            <w:pPr>
              <w:pStyle w:val="TAC"/>
              <w:keepNext w:val="0"/>
              <w:rPr>
                <w:del w:id="27" w:author="Jerry Wang" w:date="2022-11-02T16:25:00Z"/>
                <w:rFonts w:cs="Arial"/>
                <w:snapToGrid w:val="0"/>
                <w:sz w:val="14"/>
                <w:szCs w:val="14"/>
              </w:rPr>
            </w:pPr>
          </w:p>
        </w:tc>
        <w:tc>
          <w:tcPr>
            <w:tcW w:w="703" w:type="dxa"/>
            <w:tcBorders>
              <w:bottom w:val="single" w:sz="4" w:space="0" w:color="auto"/>
            </w:tcBorders>
          </w:tcPr>
          <w:p w14:paraId="45DA46A5" w14:textId="1198F61D" w:rsidR="008E742E" w:rsidRPr="0041528A" w:rsidDel="00F1504C" w:rsidRDefault="008E742E" w:rsidP="004F5D52">
            <w:pPr>
              <w:pStyle w:val="TAC"/>
              <w:keepNext w:val="0"/>
              <w:rPr>
                <w:del w:id="28" w:author="Jerry Wang" w:date="2022-11-02T16:25:00Z"/>
                <w:rFonts w:cs="Arial"/>
                <w:snapToGrid w:val="0"/>
                <w:sz w:val="14"/>
                <w:szCs w:val="14"/>
              </w:rPr>
            </w:pPr>
          </w:p>
        </w:tc>
        <w:tc>
          <w:tcPr>
            <w:tcW w:w="703" w:type="dxa"/>
            <w:tcBorders>
              <w:bottom w:val="single" w:sz="4" w:space="0" w:color="auto"/>
            </w:tcBorders>
          </w:tcPr>
          <w:p w14:paraId="61D4F69D" w14:textId="34267B65" w:rsidR="008E742E" w:rsidRPr="0041528A" w:rsidDel="00F1504C" w:rsidRDefault="008E742E" w:rsidP="004F5D52">
            <w:pPr>
              <w:pStyle w:val="TAC"/>
              <w:keepNext w:val="0"/>
              <w:rPr>
                <w:del w:id="29" w:author="Jerry Wang" w:date="2022-11-02T16:25:00Z"/>
                <w:rFonts w:cs="Arial"/>
                <w:snapToGrid w:val="0"/>
                <w:sz w:val="14"/>
                <w:szCs w:val="14"/>
              </w:rPr>
            </w:pPr>
          </w:p>
        </w:tc>
        <w:tc>
          <w:tcPr>
            <w:tcW w:w="703" w:type="dxa"/>
            <w:tcBorders>
              <w:bottom w:val="single" w:sz="4" w:space="0" w:color="auto"/>
            </w:tcBorders>
          </w:tcPr>
          <w:p w14:paraId="4205DA99" w14:textId="4358A8C2" w:rsidR="008E742E" w:rsidRPr="0041528A" w:rsidDel="00F1504C" w:rsidRDefault="008E742E" w:rsidP="004F5D52">
            <w:pPr>
              <w:pStyle w:val="TAC"/>
              <w:keepNext w:val="0"/>
              <w:rPr>
                <w:del w:id="30" w:author="Jerry Wang" w:date="2022-11-02T16:25:00Z"/>
                <w:rFonts w:cs="Arial"/>
                <w:snapToGrid w:val="0"/>
                <w:sz w:val="14"/>
                <w:szCs w:val="14"/>
              </w:rPr>
            </w:pPr>
          </w:p>
        </w:tc>
        <w:tc>
          <w:tcPr>
            <w:tcW w:w="703" w:type="dxa"/>
            <w:tcBorders>
              <w:bottom w:val="single" w:sz="4" w:space="0" w:color="auto"/>
            </w:tcBorders>
          </w:tcPr>
          <w:p w14:paraId="759FF931" w14:textId="5F6154B3" w:rsidR="008E742E" w:rsidRPr="0041528A" w:rsidDel="00F1504C" w:rsidRDefault="008E742E" w:rsidP="004F5D52">
            <w:pPr>
              <w:pStyle w:val="TAC"/>
              <w:keepNext w:val="0"/>
              <w:rPr>
                <w:del w:id="31" w:author="Jerry Wang" w:date="2022-11-02T16:25:00Z"/>
                <w:snapToGrid w:val="0"/>
                <w:sz w:val="14"/>
                <w:szCs w:val="14"/>
              </w:rPr>
            </w:pPr>
            <w:del w:id="32" w:author="Jerry Wang" w:date="2022-11-02T16:25:00Z">
              <w:r w:rsidDel="00F1504C">
                <w:rPr>
                  <w:snapToGrid w:val="0"/>
                  <w:sz w:val="14"/>
                  <w:szCs w:val="14"/>
                </w:rPr>
                <w:delText>C231</w:delText>
              </w:r>
            </w:del>
          </w:p>
        </w:tc>
        <w:tc>
          <w:tcPr>
            <w:tcW w:w="703" w:type="dxa"/>
            <w:tcBorders>
              <w:bottom w:val="single" w:sz="4" w:space="0" w:color="auto"/>
            </w:tcBorders>
          </w:tcPr>
          <w:p w14:paraId="1527D64C" w14:textId="487CF013" w:rsidR="008E742E" w:rsidRPr="0041528A" w:rsidDel="00F1504C" w:rsidRDefault="008E742E" w:rsidP="004F5D52">
            <w:pPr>
              <w:pStyle w:val="TAC"/>
              <w:keepNext w:val="0"/>
              <w:rPr>
                <w:del w:id="33" w:author="Jerry Wang" w:date="2022-11-02T16:25:00Z"/>
                <w:snapToGrid w:val="0"/>
                <w:sz w:val="14"/>
                <w:szCs w:val="14"/>
              </w:rPr>
            </w:pPr>
            <w:del w:id="34" w:author="Jerry Wang" w:date="2022-11-02T16:25:00Z">
              <w:r w:rsidRPr="00D16DB7" w:rsidDel="00F1504C">
                <w:rPr>
                  <w:snapToGrid w:val="0"/>
                  <w:sz w:val="14"/>
                  <w:szCs w:val="14"/>
                </w:rPr>
                <w:delText>C231</w:delText>
              </w:r>
            </w:del>
          </w:p>
        </w:tc>
        <w:tc>
          <w:tcPr>
            <w:tcW w:w="1055" w:type="dxa"/>
            <w:tcBorders>
              <w:bottom w:val="single" w:sz="4" w:space="0" w:color="auto"/>
            </w:tcBorders>
          </w:tcPr>
          <w:p w14:paraId="3454E113" w14:textId="7E8282CF" w:rsidR="008E742E" w:rsidRPr="0041528A" w:rsidDel="00F1504C" w:rsidRDefault="008E742E" w:rsidP="004F5D52">
            <w:pPr>
              <w:pStyle w:val="TAC"/>
              <w:keepNext w:val="0"/>
              <w:rPr>
                <w:del w:id="35" w:author="Jerry Wang" w:date="2022-11-02T16:25:00Z"/>
                <w:snapToGrid w:val="0"/>
                <w:sz w:val="14"/>
                <w:szCs w:val="14"/>
              </w:rPr>
            </w:pPr>
            <w:del w:id="36" w:author="Jerry Wang" w:date="2022-11-02T16:25:00Z">
              <w:r w:rsidRPr="00D16DB7" w:rsidDel="00F1504C">
                <w:rPr>
                  <w:snapToGrid w:val="0"/>
                  <w:sz w:val="14"/>
                  <w:szCs w:val="14"/>
                </w:rPr>
                <w:delText>E.1/24 AND E.1/2</w:delText>
              </w:r>
            </w:del>
          </w:p>
        </w:tc>
        <w:tc>
          <w:tcPr>
            <w:tcW w:w="703" w:type="dxa"/>
            <w:tcBorders>
              <w:bottom w:val="single" w:sz="4" w:space="0" w:color="auto"/>
            </w:tcBorders>
          </w:tcPr>
          <w:p w14:paraId="374B69F9" w14:textId="2E642E83" w:rsidR="008E742E" w:rsidRPr="0041528A" w:rsidDel="00F1504C" w:rsidRDefault="008E742E" w:rsidP="004F5D52">
            <w:pPr>
              <w:pStyle w:val="TAC"/>
              <w:keepNext w:val="0"/>
              <w:rPr>
                <w:del w:id="37" w:author="Jerry Wang" w:date="2022-11-02T16:25:00Z"/>
                <w:snapToGrid w:val="0"/>
                <w:sz w:val="14"/>
                <w:szCs w:val="14"/>
              </w:rPr>
            </w:pPr>
            <w:del w:id="38" w:author="Jerry Wang" w:date="2022-11-02T16:25:00Z">
              <w:r w:rsidRPr="00D16DB7" w:rsidDel="00F1504C">
                <w:rPr>
                  <w:snapToGrid w:val="0"/>
                  <w:sz w:val="14"/>
                  <w:szCs w:val="14"/>
                </w:rPr>
                <w:delText>NG-SS only</w:delText>
              </w:r>
            </w:del>
          </w:p>
        </w:tc>
        <w:tc>
          <w:tcPr>
            <w:tcW w:w="703" w:type="dxa"/>
            <w:tcBorders>
              <w:bottom w:val="single" w:sz="4" w:space="0" w:color="auto"/>
            </w:tcBorders>
          </w:tcPr>
          <w:p w14:paraId="632D47A7" w14:textId="54592870" w:rsidR="008E742E" w:rsidRPr="0041528A" w:rsidDel="00F1504C" w:rsidRDefault="008E742E" w:rsidP="004F5D52">
            <w:pPr>
              <w:pStyle w:val="TAC"/>
              <w:keepNext w:val="0"/>
              <w:rPr>
                <w:del w:id="39" w:author="Jerry Wang" w:date="2022-11-02T16:25:00Z"/>
                <w:snapToGrid w:val="0"/>
                <w:sz w:val="14"/>
                <w:szCs w:val="14"/>
              </w:rPr>
            </w:pPr>
          </w:p>
        </w:tc>
        <w:tc>
          <w:tcPr>
            <w:tcW w:w="703" w:type="dxa"/>
            <w:tcBorders>
              <w:bottom w:val="single" w:sz="4" w:space="0" w:color="auto"/>
            </w:tcBorders>
          </w:tcPr>
          <w:p w14:paraId="5B22B579" w14:textId="7B712A26" w:rsidR="008E742E" w:rsidRPr="0041528A" w:rsidDel="00F1504C" w:rsidRDefault="008E742E" w:rsidP="004F5D52">
            <w:pPr>
              <w:pStyle w:val="TAC"/>
              <w:keepNext w:val="0"/>
              <w:rPr>
                <w:del w:id="40" w:author="Jerry Wang" w:date="2022-11-02T16:25:00Z"/>
                <w:snapToGrid w:val="0"/>
                <w:sz w:val="14"/>
                <w:szCs w:val="14"/>
              </w:rPr>
            </w:pPr>
          </w:p>
        </w:tc>
      </w:tr>
      <w:tr w:rsidR="008E742E" w:rsidRPr="0041528A" w14:paraId="6A78C6CE" w14:textId="77777777" w:rsidTr="004F5D52">
        <w:trPr>
          <w:cantSplit/>
          <w:jc w:val="center"/>
        </w:trPr>
        <w:tc>
          <w:tcPr>
            <w:tcW w:w="423" w:type="dxa"/>
            <w:tcBorders>
              <w:top w:val="nil"/>
              <w:bottom w:val="single" w:sz="4" w:space="0" w:color="auto"/>
            </w:tcBorders>
          </w:tcPr>
          <w:p w14:paraId="473F3367" w14:textId="77777777" w:rsidR="008E742E" w:rsidRPr="0041528A" w:rsidRDefault="008E742E" w:rsidP="004F5D52">
            <w:pPr>
              <w:pStyle w:val="TAH"/>
              <w:keepNext w:val="0"/>
              <w:jc w:val="right"/>
              <w:rPr>
                <w:rFonts w:cs="Arial"/>
                <w:sz w:val="14"/>
                <w:szCs w:val="14"/>
              </w:rPr>
            </w:pPr>
          </w:p>
        </w:tc>
        <w:tc>
          <w:tcPr>
            <w:tcW w:w="1407" w:type="dxa"/>
            <w:tcBorders>
              <w:bottom w:val="single" w:sz="4" w:space="0" w:color="auto"/>
            </w:tcBorders>
          </w:tcPr>
          <w:p w14:paraId="5EA3D01B" w14:textId="77777777" w:rsidR="008E742E" w:rsidRPr="0041528A" w:rsidRDefault="008E742E" w:rsidP="004F5D52">
            <w:pPr>
              <w:pStyle w:val="TAL"/>
              <w:keepNext w:val="0"/>
              <w:rPr>
                <w:b/>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not requested" and "re-registration requested"</w:t>
            </w:r>
          </w:p>
        </w:tc>
        <w:tc>
          <w:tcPr>
            <w:tcW w:w="527" w:type="dxa"/>
            <w:tcBorders>
              <w:bottom w:val="single" w:sz="4" w:space="0" w:color="auto"/>
            </w:tcBorders>
          </w:tcPr>
          <w:p w14:paraId="4D7385E8" w14:textId="77777777" w:rsidR="008E742E" w:rsidRPr="0041528A" w:rsidRDefault="008E742E" w:rsidP="004F5D52">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14:paraId="63E4F6E9" w14:textId="77777777" w:rsidR="008E742E" w:rsidRPr="0041528A" w:rsidRDefault="008E742E" w:rsidP="004F5D52">
            <w:pPr>
              <w:pStyle w:val="TAC"/>
              <w:keepNext w:val="0"/>
              <w:tabs>
                <w:tab w:val="center" w:pos="375"/>
              </w:tabs>
              <w:rPr>
                <w:rFonts w:cs="Arial"/>
                <w:snapToGrid w:val="0"/>
                <w:sz w:val="14"/>
                <w:szCs w:val="14"/>
              </w:rPr>
            </w:pPr>
            <w:r w:rsidRPr="0041528A">
              <w:rPr>
                <w:rFonts w:cs="Arial"/>
                <w:snapToGrid w:val="0"/>
                <w:sz w:val="14"/>
                <w:szCs w:val="14"/>
              </w:rPr>
              <w:t>1.2</w:t>
            </w:r>
          </w:p>
        </w:tc>
        <w:tc>
          <w:tcPr>
            <w:tcW w:w="703" w:type="dxa"/>
            <w:tcBorders>
              <w:bottom w:val="single" w:sz="4" w:space="0" w:color="auto"/>
            </w:tcBorders>
          </w:tcPr>
          <w:p w14:paraId="61E13C7B"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18DA33D8"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0603B44C"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57287E62"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478546F9"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5F00A256"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36609BF4"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334BA9E5"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78C19041"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34C7F431"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75EFC8E6"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0AFB1C3D"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5E770D3A" w14:textId="77777777" w:rsidR="008E742E" w:rsidRPr="0041528A" w:rsidRDefault="008E742E" w:rsidP="004F5D52">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14:paraId="18434556" w14:textId="77777777" w:rsidR="008E742E" w:rsidRPr="0041528A" w:rsidRDefault="008E742E" w:rsidP="004F5D52">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14:paraId="67C7B0DB" w14:textId="77777777" w:rsidR="008E742E" w:rsidRPr="0041528A" w:rsidRDefault="008E742E" w:rsidP="004F5D52">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14:paraId="72D8BFBC" w14:textId="77777777" w:rsidR="008E742E" w:rsidRPr="0041528A" w:rsidRDefault="008E742E" w:rsidP="004F5D52">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14:paraId="00408B02"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47217B02" w14:textId="77777777" w:rsidR="008E742E" w:rsidRPr="0041528A" w:rsidRDefault="008E742E" w:rsidP="004F5D52">
            <w:pPr>
              <w:pStyle w:val="TAC"/>
              <w:keepNext w:val="0"/>
              <w:rPr>
                <w:snapToGrid w:val="0"/>
                <w:sz w:val="14"/>
                <w:szCs w:val="14"/>
              </w:rPr>
            </w:pPr>
          </w:p>
        </w:tc>
      </w:tr>
      <w:tr w:rsidR="008E742E" w:rsidRPr="0041528A" w14:paraId="514F693F" w14:textId="77777777" w:rsidTr="004F5D52">
        <w:trPr>
          <w:cantSplit/>
          <w:jc w:val="center"/>
        </w:trPr>
        <w:tc>
          <w:tcPr>
            <w:tcW w:w="423" w:type="dxa"/>
            <w:tcBorders>
              <w:top w:val="nil"/>
              <w:bottom w:val="single" w:sz="4" w:space="0" w:color="auto"/>
            </w:tcBorders>
          </w:tcPr>
          <w:p w14:paraId="366FB536" w14:textId="77777777" w:rsidR="008E742E" w:rsidRPr="0041528A" w:rsidRDefault="008E742E" w:rsidP="004F5D52">
            <w:pPr>
              <w:pStyle w:val="TAH"/>
              <w:keepNext w:val="0"/>
              <w:jc w:val="right"/>
              <w:rPr>
                <w:rFonts w:cs="Arial"/>
                <w:sz w:val="14"/>
                <w:szCs w:val="14"/>
              </w:rPr>
            </w:pPr>
          </w:p>
        </w:tc>
        <w:tc>
          <w:tcPr>
            <w:tcW w:w="1407" w:type="dxa"/>
            <w:tcBorders>
              <w:bottom w:val="single" w:sz="4" w:space="0" w:color="auto"/>
            </w:tcBorders>
          </w:tcPr>
          <w:p w14:paraId="7687B36D" w14:textId="77777777" w:rsidR="008E742E" w:rsidRPr="0041528A" w:rsidRDefault="008E742E" w:rsidP="004F5D52">
            <w:pPr>
              <w:pStyle w:val="TAL"/>
              <w:keepNext w:val="0"/>
              <w:rPr>
                <w:b/>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requested" and "re-registration requested"</w:t>
            </w:r>
          </w:p>
        </w:tc>
        <w:tc>
          <w:tcPr>
            <w:tcW w:w="527" w:type="dxa"/>
            <w:tcBorders>
              <w:bottom w:val="single" w:sz="4" w:space="0" w:color="auto"/>
            </w:tcBorders>
          </w:tcPr>
          <w:p w14:paraId="4EFB627E" w14:textId="77777777" w:rsidR="008E742E" w:rsidRPr="0041528A" w:rsidRDefault="008E742E" w:rsidP="004F5D52">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14:paraId="1CFE6C65" w14:textId="77777777" w:rsidR="008E742E" w:rsidRPr="0041528A" w:rsidRDefault="008E742E" w:rsidP="004F5D52">
            <w:pPr>
              <w:pStyle w:val="TAC"/>
              <w:keepNext w:val="0"/>
              <w:tabs>
                <w:tab w:val="center" w:pos="375"/>
              </w:tabs>
              <w:rPr>
                <w:rFonts w:cs="Arial"/>
                <w:snapToGrid w:val="0"/>
                <w:sz w:val="14"/>
                <w:szCs w:val="14"/>
              </w:rPr>
            </w:pPr>
            <w:r w:rsidRPr="0041528A">
              <w:rPr>
                <w:rFonts w:cs="Arial"/>
                <w:snapToGrid w:val="0"/>
                <w:sz w:val="14"/>
                <w:szCs w:val="14"/>
              </w:rPr>
              <w:t>1.3</w:t>
            </w:r>
          </w:p>
        </w:tc>
        <w:tc>
          <w:tcPr>
            <w:tcW w:w="703" w:type="dxa"/>
            <w:tcBorders>
              <w:bottom w:val="single" w:sz="4" w:space="0" w:color="auto"/>
            </w:tcBorders>
          </w:tcPr>
          <w:p w14:paraId="67911264"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437B6CE8"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710DCD4E"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398A1F0D"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02D5F6FD"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65710367"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3B9C68CD"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7A6D5DE8"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50B87A87"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50416096"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772348A2"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1FA66F81"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4F107D0E" w14:textId="77777777" w:rsidR="008E742E" w:rsidRPr="0041528A" w:rsidRDefault="008E742E" w:rsidP="004F5D52">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14:paraId="469A7015" w14:textId="77777777" w:rsidR="008E742E" w:rsidRPr="0041528A" w:rsidRDefault="008E742E" w:rsidP="004F5D52">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14:paraId="2DCAA1FB" w14:textId="77777777" w:rsidR="008E742E" w:rsidRPr="0041528A" w:rsidRDefault="008E742E" w:rsidP="004F5D52">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14:paraId="51B4F78B" w14:textId="77777777" w:rsidR="008E742E" w:rsidRPr="0041528A" w:rsidRDefault="008E742E" w:rsidP="004F5D52">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14:paraId="268975C6"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02780473" w14:textId="77777777" w:rsidR="008E742E" w:rsidRPr="0041528A" w:rsidRDefault="008E742E" w:rsidP="004F5D52">
            <w:pPr>
              <w:pStyle w:val="TAC"/>
              <w:keepNext w:val="0"/>
              <w:rPr>
                <w:snapToGrid w:val="0"/>
                <w:sz w:val="14"/>
                <w:szCs w:val="14"/>
              </w:rPr>
            </w:pPr>
          </w:p>
        </w:tc>
      </w:tr>
      <w:tr w:rsidR="008E742E" w:rsidRPr="0041528A" w14:paraId="057CA2D9" w14:textId="77777777" w:rsidTr="004F5D52">
        <w:trPr>
          <w:cantSplit/>
          <w:jc w:val="center"/>
        </w:trPr>
        <w:tc>
          <w:tcPr>
            <w:tcW w:w="423" w:type="dxa"/>
            <w:tcBorders>
              <w:top w:val="nil"/>
              <w:bottom w:val="single" w:sz="4" w:space="0" w:color="auto"/>
            </w:tcBorders>
          </w:tcPr>
          <w:p w14:paraId="6E857BF0" w14:textId="77777777" w:rsidR="008E742E" w:rsidRPr="0041528A" w:rsidRDefault="008E742E" w:rsidP="004F5D52">
            <w:pPr>
              <w:pStyle w:val="TAH"/>
              <w:keepNext w:val="0"/>
              <w:jc w:val="right"/>
              <w:rPr>
                <w:rFonts w:cs="Arial"/>
                <w:sz w:val="14"/>
                <w:szCs w:val="14"/>
              </w:rPr>
            </w:pPr>
          </w:p>
        </w:tc>
        <w:tc>
          <w:tcPr>
            <w:tcW w:w="1407" w:type="dxa"/>
            <w:tcBorders>
              <w:bottom w:val="single" w:sz="4" w:space="0" w:color="auto"/>
            </w:tcBorders>
          </w:tcPr>
          <w:p w14:paraId="11F0A62B" w14:textId="77777777" w:rsidR="008E742E" w:rsidRPr="0041528A" w:rsidRDefault="008E742E" w:rsidP="004F5D52">
            <w:pPr>
              <w:pStyle w:val="TAL"/>
              <w:keepNext w:val="0"/>
              <w:rPr>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requested" and "re-registration not requested"</w:t>
            </w:r>
          </w:p>
        </w:tc>
        <w:tc>
          <w:tcPr>
            <w:tcW w:w="527" w:type="dxa"/>
            <w:tcBorders>
              <w:bottom w:val="single" w:sz="4" w:space="0" w:color="auto"/>
            </w:tcBorders>
          </w:tcPr>
          <w:p w14:paraId="58237C63" w14:textId="77777777" w:rsidR="008E742E" w:rsidRPr="0041528A" w:rsidRDefault="008E742E" w:rsidP="004F5D52">
            <w:pPr>
              <w:pStyle w:val="TAC"/>
              <w:keepNext w:val="0"/>
              <w:rPr>
                <w:rFonts w:cs="Arial"/>
                <w:snapToGrid w:val="0"/>
                <w:sz w:val="14"/>
                <w:szCs w:val="14"/>
              </w:rPr>
            </w:pPr>
            <w:r w:rsidRPr="0041528A">
              <w:rPr>
                <w:rFonts w:cs="Arial"/>
                <w:snapToGrid w:val="0"/>
                <w:sz w:val="14"/>
                <w:szCs w:val="14"/>
              </w:rPr>
              <w:t>Rel-15</w:t>
            </w:r>
          </w:p>
        </w:tc>
        <w:tc>
          <w:tcPr>
            <w:tcW w:w="703" w:type="dxa"/>
            <w:tcBorders>
              <w:bottom w:val="single" w:sz="4" w:space="0" w:color="auto"/>
            </w:tcBorders>
          </w:tcPr>
          <w:p w14:paraId="6467C7B7" w14:textId="77777777" w:rsidR="008E742E" w:rsidRPr="0041528A" w:rsidRDefault="008E742E" w:rsidP="004F5D52">
            <w:pPr>
              <w:pStyle w:val="TAC"/>
              <w:keepNext w:val="0"/>
              <w:tabs>
                <w:tab w:val="center" w:pos="375"/>
              </w:tabs>
              <w:rPr>
                <w:rFonts w:cs="Arial"/>
                <w:snapToGrid w:val="0"/>
                <w:sz w:val="14"/>
                <w:szCs w:val="14"/>
              </w:rPr>
            </w:pPr>
            <w:r w:rsidRPr="0041528A">
              <w:rPr>
                <w:rFonts w:cs="Arial"/>
                <w:snapToGrid w:val="0"/>
                <w:sz w:val="14"/>
                <w:szCs w:val="14"/>
              </w:rPr>
              <w:t>1.4</w:t>
            </w:r>
          </w:p>
        </w:tc>
        <w:tc>
          <w:tcPr>
            <w:tcW w:w="703" w:type="dxa"/>
            <w:tcBorders>
              <w:bottom w:val="single" w:sz="4" w:space="0" w:color="auto"/>
            </w:tcBorders>
          </w:tcPr>
          <w:p w14:paraId="7C65AAF1"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635BDC3B"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561CA6DD"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243A478D"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6AD7A8D6"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6E7517EB"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1D238E15"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780E6AE8" w14:textId="77777777" w:rsidR="008E742E" w:rsidRPr="0041528A" w:rsidRDefault="008E742E" w:rsidP="004F5D52">
            <w:pPr>
              <w:pStyle w:val="TAC"/>
              <w:keepNext w:val="0"/>
              <w:rPr>
                <w:rFonts w:cs="Arial"/>
                <w:snapToGrid w:val="0"/>
                <w:sz w:val="14"/>
                <w:szCs w:val="14"/>
              </w:rPr>
            </w:pPr>
          </w:p>
        </w:tc>
        <w:tc>
          <w:tcPr>
            <w:tcW w:w="703" w:type="dxa"/>
            <w:tcBorders>
              <w:bottom w:val="single" w:sz="4" w:space="0" w:color="auto"/>
            </w:tcBorders>
          </w:tcPr>
          <w:p w14:paraId="5C2837B9"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0DEE8E59"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13D7B384"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550E97DB"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2BE4A2A6" w14:textId="77777777" w:rsidR="008E742E" w:rsidRPr="0041528A" w:rsidRDefault="008E742E" w:rsidP="004F5D52">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7D4077F8" w14:textId="77777777" w:rsidR="008E742E" w:rsidRPr="0041528A" w:rsidRDefault="008E742E" w:rsidP="004F5D52">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2D4751BE" w14:textId="77777777" w:rsidR="008E742E" w:rsidRPr="0041528A" w:rsidRDefault="008E742E" w:rsidP="004F5D52">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14:paraId="2417A830" w14:textId="77777777" w:rsidR="008E742E" w:rsidRPr="0041528A" w:rsidRDefault="008E742E" w:rsidP="004F5D52">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3A9BFBD3"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0D18A4F2" w14:textId="77777777" w:rsidR="008E742E" w:rsidRPr="0041528A" w:rsidRDefault="008E742E" w:rsidP="004F5D52">
            <w:pPr>
              <w:pStyle w:val="TAC"/>
              <w:keepNext w:val="0"/>
              <w:rPr>
                <w:snapToGrid w:val="0"/>
                <w:sz w:val="14"/>
                <w:szCs w:val="14"/>
              </w:rPr>
            </w:pPr>
          </w:p>
        </w:tc>
      </w:tr>
    </w:tbl>
    <w:p w14:paraId="19800486" w14:textId="77777777" w:rsidR="008E742E" w:rsidRPr="0041528A" w:rsidRDefault="008E742E" w:rsidP="008E742E">
      <w:pPr>
        <w:pStyle w:val="FP"/>
      </w:pPr>
    </w:p>
    <w:p w14:paraId="5F3A4A2A" w14:textId="77777777" w:rsidR="008E742E" w:rsidRPr="0041528A" w:rsidRDefault="008E742E" w:rsidP="008E742E">
      <w:pPr>
        <w:pStyle w:val="FP"/>
        <w:rPr>
          <w:rFonts w:ascii="Arial" w:hAnsi="Arial"/>
        </w:rPr>
      </w:pPr>
      <w:r w:rsidRPr="0041528A">
        <w:br w:type="page"/>
      </w:r>
    </w:p>
    <w:p w14:paraId="5A3C2405" w14:textId="77777777" w:rsidR="008E742E" w:rsidRPr="0041528A" w:rsidRDefault="008E742E" w:rsidP="008E742E">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8E742E" w:rsidRPr="0041528A" w14:paraId="6B2C27B0" w14:textId="77777777" w:rsidTr="004F5D52">
        <w:trPr>
          <w:cantSplit/>
          <w:tblHeader/>
          <w:jc w:val="center"/>
        </w:trPr>
        <w:tc>
          <w:tcPr>
            <w:tcW w:w="423" w:type="dxa"/>
          </w:tcPr>
          <w:p w14:paraId="503EA9D5" w14:textId="77777777" w:rsidR="008E742E" w:rsidRPr="0041528A" w:rsidRDefault="008E742E" w:rsidP="004F5D52">
            <w:pPr>
              <w:pStyle w:val="TAH"/>
              <w:keepNext w:val="0"/>
              <w:jc w:val="right"/>
              <w:rPr>
                <w:snapToGrid w:val="0"/>
                <w:sz w:val="14"/>
                <w:szCs w:val="14"/>
              </w:rPr>
            </w:pPr>
            <w:r w:rsidRPr="0041528A">
              <w:rPr>
                <w:snapToGrid w:val="0"/>
                <w:sz w:val="14"/>
                <w:szCs w:val="14"/>
              </w:rPr>
              <w:t>Item</w:t>
            </w:r>
          </w:p>
        </w:tc>
        <w:tc>
          <w:tcPr>
            <w:tcW w:w="1407" w:type="dxa"/>
          </w:tcPr>
          <w:p w14:paraId="0F063E4D" w14:textId="77777777" w:rsidR="008E742E" w:rsidRPr="0041528A" w:rsidRDefault="008E742E" w:rsidP="004F5D52">
            <w:pPr>
              <w:pStyle w:val="TAH"/>
              <w:keepNext w:val="0"/>
              <w:rPr>
                <w:snapToGrid w:val="0"/>
                <w:sz w:val="14"/>
                <w:szCs w:val="14"/>
              </w:rPr>
            </w:pPr>
            <w:r w:rsidRPr="0041528A">
              <w:rPr>
                <w:snapToGrid w:val="0"/>
                <w:sz w:val="14"/>
                <w:szCs w:val="14"/>
              </w:rPr>
              <w:t>Description</w:t>
            </w:r>
          </w:p>
        </w:tc>
        <w:tc>
          <w:tcPr>
            <w:tcW w:w="527" w:type="dxa"/>
          </w:tcPr>
          <w:p w14:paraId="7D90D55A" w14:textId="77777777" w:rsidR="008E742E" w:rsidRPr="0041528A" w:rsidRDefault="008E742E" w:rsidP="004F5D52">
            <w:pPr>
              <w:pStyle w:val="TAH"/>
              <w:keepNext w:val="0"/>
              <w:rPr>
                <w:snapToGrid w:val="0"/>
                <w:sz w:val="14"/>
                <w:szCs w:val="14"/>
              </w:rPr>
            </w:pPr>
            <w:r w:rsidRPr="0041528A">
              <w:rPr>
                <w:snapToGrid w:val="0"/>
                <w:sz w:val="14"/>
                <w:szCs w:val="14"/>
              </w:rPr>
              <w:t>Re-lease</w:t>
            </w:r>
          </w:p>
        </w:tc>
        <w:tc>
          <w:tcPr>
            <w:tcW w:w="703" w:type="dxa"/>
          </w:tcPr>
          <w:p w14:paraId="3855E58B" w14:textId="77777777" w:rsidR="008E742E" w:rsidRPr="0041528A" w:rsidRDefault="008E742E" w:rsidP="004F5D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253C51C" w14:textId="77777777" w:rsidR="008E742E" w:rsidRPr="0041528A" w:rsidRDefault="008E742E" w:rsidP="004F5D5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2BDA52D" w14:textId="77777777" w:rsidR="008E742E" w:rsidRPr="0041528A" w:rsidRDefault="008E742E" w:rsidP="004F5D52">
            <w:pPr>
              <w:pStyle w:val="TAH"/>
              <w:keepNext w:val="0"/>
              <w:rPr>
                <w:snapToGrid w:val="0"/>
                <w:sz w:val="14"/>
                <w:szCs w:val="14"/>
              </w:rPr>
            </w:pPr>
            <w:r w:rsidRPr="0041528A">
              <w:rPr>
                <w:snapToGrid w:val="0"/>
                <w:sz w:val="14"/>
                <w:szCs w:val="14"/>
              </w:rPr>
              <w:t>Rel-4 ME</w:t>
            </w:r>
          </w:p>
        </w:tc>
        <w:tc>
          <w:tcPr>
            <w:tcW w:w="703" w:type="dxa"/>
          </w:tcPr>
          <w:p w14:paraId="70769FAA" w14:textId="77777777" w:rsidR="008E742E" w:rsidRPr="0041528A" w:rsidRDefault="008E742E" w:rsidP="004F5D52">
            <w:pPr>
              <w:pStyle w:val="TAH"/>
              <w:keepNext w:val="0"/>
              <w:rPr>
                <w:snapToGrid w:val="0"/>
                <w:sz w:val="14"/>
                <w:szCs w:val="14"/>
              </w:rPr>
            </w:pPr>
            <w:r w:rsidRPr="0041528A">
              <w:rPr>
                <w:snapToGrid w:val="0"/>
                <w:sz w:val="14"/>
                <w:szCs w:val="14"/>
              </w:rPr>
              <w:t>Rel-5 ME</w:t>
            </w:r>
          </w:p>
        </w:tc>
        <w:tc>
          <w:tcPr>
            <w:tcW w:w="703" w:type="dxa"/>
          </w:tcPr>
          <w:p w14:paraId="11D82164" w14:textId="77777777" w:rsidR="008E742E" w:rsidRPr="0041528A" w:rsidRDefault="008E742E" w:rsidP="004F5D52">
            <w:pPr>
              <w:pStyle w:val="TAH"/>
              <w:keepNext w:val="0"/>
              <w:rPr>
                <w:snapToGrid w:val="0"/>
                <w:sz w:val="14"/>
                <w:szCs w:val="14"/>
              </w:rPr>
            </w:pPr>
            <w:r w:rsidRPr="0041528A">
              <w:rPr>
                <w:snapToGrid w:val="0"/>
                <w:sz w:val="14"/>
                <w:szCs w:val="14"/>
              </w:rPr>
              <w:t>Rel-6 ME</w:t>
            </w:r>
          </w:p>
        </w:tc>
        <w:tc>
          <w:tcPr>
            <w:tcW w:w="703" w:type="dxa"/>
          </w:tcPr>
          <w:p w14:paraId="2B85AAB5" w14:textId="77777777" w:rsidR="008E742E" w:rsidRPr="0041528A" w:rsidRDefault="008E742E" w:rsidP="004F5D52">
            <w:pPr>
              <w:pStyle w:val="TAH"/>
              <w:keepNext w:val="0"/>
              <w:rPr>
                <w:snapToGrid w:val="0"/>
                <w:sz w:val="14"/>
                <w:szCs w:val="14"/>
              </w:rPr>
            </w:pPr>
            <w:r w:rsidRPr="0041528A">
              <w:rPr>
                <w:snapToGrid w:val="0"/>
                <w:sz w:val="14"/>
                <w:szCs w:val="14"/>
              </w:rPr>
              <w:t>Rel-7 ME</w:t>
            </w:r>
          </w:p>
        </w:tc>
        <w:tc>
          <w:tcPr>
            <w:tcW w:w="703" w:type="dxa"/>
          </w:tcPr>
          <w:p w14:paraId="41F2B021" w14:textId="77777777" w:rsidR="008E742E" w:rsidRPr="0041528A" w:rsidRDefault="008E742E" w:rsidP="004F5D52">
            <w:pPr>
              <w:pStyle w:val="TAC"/>
              <w:keepNext w:val="0"/>
              <w:rPr>
                <w:b/>
                <w:snapToGrid w:val="0"/>
                <w:sz w:val="14"/>
                <w:szCs w:val="14"/>
              </w:rPr>
            </w:pPr>
            <w:r w:rsidRPr="0041528A">
              <w:rPr>
                <w:b/>
                <w:snapToGrid w:val="0"/>
                <w:sz w:val="14"/>
                <w:szCs w:val="14"/>
              </w:rPr>
              <w:t>Rel-8 ME</w:t>
            </w:r>
          </w:p>
        </w:tc>
        <w:tc>
          <w:tcPr>
            <w:tcW w:w="703" w:type="dxa"/>
          </w:tcPr>
          <w:p w14:paraId="165BBBAE" w14:textId="77777777" w:rsidR="008E742E" w:rsidRPr="0041528A" w:rsidRDefault="008E742E" w:rsidP="004F5D52">
            <w:pPr>
              <w:pStyle w:val="TAC"/>
              <w:keepNext w:val="0"/>
              <w:rPr>
                <w:snapToGrid w:val="0"/>
                <w:sz w:val="14"/>
                <w:szCs w:val="14"/>
              </w:rPr>
            </w:pPr>
            <w:r w:rsidRPr="0041528A">
              <w:rPr>
                <w:b/>
                <w:snapToGrid w:val="0"/>
                <w:sz w:val="14"/>
                <w:szCs w:val="14"/>
              </w:rPr>
              <w:t>Rel-9 ME</w:t>
            </w:r>
          </w:p>
        </w:tc>
        <w:tc>
          <w:tcPr>
            <w:tcW w:w="703" w:type="dxa"/>
          </w:tcPr>
          <w:p w14:paraId="583BC5F2" w14:textId="77777777" w:rsidR="008E742E" w:rsidRPr="0041528A" w:rsidRDefault="008E742E" w:rsidP="004F5D52">
            <w:pPr>
              <w:pStyle w:val="TAC"/>
              <w:keepNext w:val="0"/>
              <w:rPr>
                <w:snapToGrid w:val="0"/>
                <w:sz w:val="14"/>
                <w:szCs w:val="14"/>
              </w:rPr>
            </w:pPr>
            <w:r w:rsidRPr="0041528A">
              <w:rPr>
                <w:b/>
                <w:snapToGrid w:val="0"/>
                <w:sz w:val="14"/>
                <w:szCs w:val="14"/>
              </w:rPr>
              <w:t>Rel-10 ME</w:t>
            </w:r>
          </w:p>
        </w:tc>
        <w:tc>
          <w:tcPr>
            <w:tcW w:w="703" w:type="dxa"/>
          </w:tcPr>
          <w:p w14:paraId="0825B68D" w14:textId="77777777" w:rsidR="008E742E" w:rsidRPr="0041528A" w:rsidRDefault="008E742E" w:rsidP="004F5D52">
            <w:pPr>
              <w:pStyle w:val="TAC"/>
              <w:keepNext w:val="0"/>
              <w:rPr>
                <w:snapToGrid w:val="0"/>
                <w:sz w:val="14"/>
                <w:szCs w:val="14"/>
              </w:rPr>
            </w:pPr>
            <w:r w:rsidRPr="0041528A">
              <w:rPr>
                <w:b/>
                <w:snapToGrid w:val="0"/>
                <w:sz w:val="14"/>
                <w:szCs w:val="14"/>
              </w:rPr>
              <w:t>Rel-11 ME</w:t>
            </w:r>
          </w:p>
        </w:tc>
        <w:tc>
          <w:tcPr>
            <w:tcW w:w="703" w:type="dxa"/>
          </w:tcPr>
          <w:p w14:paraId="29D8E656" w14:textId="77777777" w:rsidR="008E742E" w:rsidRPr="0041528A" w:rsidRDefault="008E742E" w:rsidP="004F5D52">
            <w:pPr>
              <w:pStyle w:val="TAH"/>
              <w:keepNext w:val="0"/>
              <w:rPr>
                <w:snapToGrid w:val="0"/>
                <w:sz w:val="14"/>
                <w:szCs w:val="14"/>
              </w:rPr>
            </w:pPr>
            <w:r w:rsidRPr="0041528A">
              <w:rPr>
                <w:snapToGrid w:val="0"/>
                <w:sz w:val="14"/>
                <w:szCs w:val="14"/>
              </w:rPr>
              <w:t>Rel-12 ME</w:t>
            </w:r>
          </w:p>
        </w:tc>
        <w:tc>
          <w:tcPr>
            <w:tcW w:w="703" w:type="dxa"/>
          </w:tcPr>
          <w:p w14:paraId="0109440B" w14:textId="77777777" w:rsidR="008E742E" w:rsidRPr="0041528A" w:rsidRDefault="008E742E" w:rsidP="004F5D52">
            <w:pPr>
              <w:pStyle w:val="TAH"/>
              <w:keepNext w:val="0"/>
              <w:rPr>
                <w:snapToGrid w:val="0"/>
                <w:sz w:val="14"/>
                <w:szCs w:val="14"/>
              </w:rPr>
            </w:pPr>
            <w:r w:rsidRPr="0041528A">
              <w:rPr>
                <w:snapToGrid w:val="0"/>
                <w:sz w:val="14"/>
                <w:szCs w:val="14"/>
              </w:rPr>
              <w:t>Rel-13 ME</w:t>
            </w:r>
          </w:p>
        </w:tc>
        <w:tc>
          <w:tcPr>
            <w:tcW w:w="703" w:type="dxa"/>
          </w:tcPr>
          <w:p w14:paraId="5B840275" w14:textId="77777777" w:rsidR="008E742E" w:rsidRPr="0041528A" w:rsidRDefault="008E742E" w:rsidP="004F5D52">
            <w:pPr>
              <w:pStyle w:val="TAH"/>
              <w:keepNext w:val="0"/>
              <w:rPr>
                <w:snapToGrid w:val="0"/>
                <w:sz w:val="14"/>
                <w:szCs w:val="14"/>
              </w:rPr>
            </w:pPr>
            <w:r w:rsidRPr="0041528A">
              <w:rPr>
                <w:snapToGrid w:val="0"/>
                <w:sz w:val="14"/>
                <w:szCs w:val="14"/>
              </w:rPr>
              <w:t>Rel-14 ME</w:t>
            </w:r>
          </w:p>
        </w:tc>
        <w:tc>
          <w:tcPr>
            <w:tcW w:w="703" w:type="dxa"/>
          </w:tcPr>
          <w:p w14:paraId="725F1FA3" w14:textId="77777777" w:rsidR="008E742E" w:rsidRPr="0041528A" w:rsidRDefault="008E742E" w:rsidP="004F5D52">
            <w:pPr>
              <w:pStyle w:val="TAH"/>
              <w:keepNext w:val="0"/>
              <w:rPr>
                <w:bCs/>
                <w:snapToGrid w:val="0"/>
                <w:sz w:val="14"/>
                <w:szCs w:val="14"/>
              </w:rPr>
            </w:pPr>
            <w:r w:rsidRPr="0041528A">
              <w:rPr>
                <w:bCs/>
                <w:snapToGrid w:val="0"/>
                <w:sz w:val="14"/>
                <w:szCs w:val="14"/>
              </w:rPr>
              <w:t>Rel-15 ME</w:t>
            </w:r>
          </w:p>
        </w:tc>
        <w:tc>
          <w:tcPr>
            <w:tcW w:w="703" w:type="dxa"/>
          </w:tcPr>
          <w:p w14:paraId="464DB36A" w14:textId="77777777" w:rsidR="008E742E" w:rsidRPr="0041528A" w:rsidRDefault="008E742E" w:rsidP="004F5D52">
            <w:pPr>
              <w:pStyle w:val="TAH"/>
              <w:keepNext w:val="0"/>
              <w:rPr>
                <w:bCs/>
                <w:snapToGrid w:val="0"/>
                <w:sz w:val="14"/>
                <w:szCs w:val="14"/>
              </w:rPr>
            </w:pPr>
            <w:r w:rsidRPr="0041528A">
              <w:rPr>
                <w:bCs/>
                <w:snapToGrid w:val="0"/>
                <w:sz w:val="14"/>
                <w:szCs w:val="14"/>
              </w:rPr>
              <w:t>Rel-16 ME</w:t>
            </w:r>
          </w:p>
        </w:tc>
        <w:tc>
          <w:tcPr>
            <w:tcW w:w="1055" w:type="dxa"/>
          </w:tcPr>
          <w:p w14:paraId="2DE8C572" w14:textId="77777777" w:rsidR="008E742E" w:rsidRPr="0041528A" w:rsidRDefault="008E742E" w:rsidP="004F5D52">
            <w:pPr>
              <w:pStyle w:val="TAH"/>
              <w:keepNext w:val="0"/>
              <w:rPr>
                <w:bCs/>
                <w:snapToGrid w:val="0"/>
                <w:sz w:val="14"/>
                <w:szCs w:val="14"/>
              </w:rPr>
            </w:pPr>
            <w:r w:rsidRPr="0041528A">
              <w:rPr>
                <w:snapToGrid w:val="0"/>
                <w:sz w:val="14"/>
                <w:szCs w:val="14"/>
              </w:rPr>
              <w:t>Terminal Profile</w:t>
            </w:r>
          </w:p>
        </w:tc>
        <w:tc>
          <w:tcPr>
            <w:tcW w:w="703" w:type="dxa"/>
          </w:tcPr>
          <w:p w14:paraId="55EB7B62" w14:textId="77777777" w:rsidR="008E742E" w:rsidRPr="0041528A" w:rsidRDefault="008E742E" w:rsidP="004F5D52">
            <w:pPr>
              <w:pStyle w:val="TAH"/>
              <w:keepNext w:val="0"/>
              <w:rPr>
                <w:snapToGrid w:val="0"/>
                <w:sz w:val="14"/>
                <w:szCs w:val="14"/>
              </w:rPr>
            </w:pPr>
            <w:r w:rsidRPr="0041528A">
              <w:rPr>
                <w:snapToGrid w:val="0"/>
                <w:sz w:val="14"/>
                <w:szCs w:val="14"/>
              </w:rPr>
              <w:t>Network Dependency</w:t>
            </w:r>
          </w:p>
        </w:tc>
        <w:tc>
          <w:tcPr>
            <w:tcW w:w="703" w:type="dxa"/>
          </w:tcPr>
          <w:p w14:paraId="45E937B1" w14:textId="77777777" w:rsidR="008E742E" w:rsidRPr="0041528A" w:rsidRDefault="008E742E" w:rsidP="004F5D52">
            <w:pPr>
              <w:pStyle w:val="TAH"/>
              <w:keepNext w:val="0"/>
              <w:rPr>
                <w:snapToGrid w:val="0"/>
                <w:sz w:val="14"/>
                <w:szCs w:val="14"/>
              </w:rPr>
            </w:pPr>
            <w:r w:rsidRPr="0041528A">
              <w:rPr>
                <w:snapToGrid w:val="0"/>
                <w:sz w:val="14"/>
                <w:szCs w:val="14"/>
              </w:rPr>
              <w:t>Sup-port</w:t>
            </w:r>
          </w:p>
        </w:tc>
        <w:tc>
          <w:tcPr>
            <w:tcW w:w="703" w:type="dxa"/>
          </w:tcPr>
          <w:p w14:paraId="1F0A5A05" w14:textId="77777777" w:rsidR="008E742E" w:rsidRPr="0041528A" w:rsidRDefault="008E742E" w:rsidP="004F5D52">
            <w:pPr>
              <w:pStyle w:val="TAH"/>
              <w:keepNext w:val="0"/>
              <w:rPr>
                <w:snapToGrid w:val="0"/>
                <w:sz w:val="14"/>
                <w:szCs w:val="14"/>
              </w:rPr>
            </w:pPr>
            <w:r w:rsidRPr="0041528A">
              <w:rPr>
                <w:snapToGrid w:val="0"/>
                <w:sz w:val="14"/>
                <w:szCs w:val="14"/>
              </w:rPr>
              <w:t>Additional test case execution parameter</w:t>
            </w:r>
          </w:p>
        </w:tc>
      </w:tr>
      <w:tr w:rsidR="008E742E" w:rsidRPr="0041528A" w14:paraId="2D444881" w14:textId="77777777" w:rsidTr="004F5D52">
        <w:trPr>
          <w:cantSplit/>
          <w:jc w:val="center"/>
        </w:trPr>
        <w:tc>
          <w:tcPr>
            <w:tcW w:w="423" w:type="dxa"/>
            <w:tcBorders>
              <w:top w:val="nil"/>
              <w:bottom w:val="single" w:sz="4" w:space="0" w:color="auto"/>
            </w:tcBorders>
          </w:tcPr>
          <w:p w14:paraId="17FB7BC8" w14:textId="77777777" w:rsidR="008E742E" w:rsidRPr="0041528A" w:rsidRDefault="008E742E" w:rsidP="004F5D52">
            <w:pPr>
              <w:pStyle w:val="TAH"/>
              <w:keepNext w:val="0"/>
              <w:jc w:val="right"/>
              <w:rPr>
                <w:rFonts w:cs="Arial"/>
                <w:sz w:val="14"/>
                <w:szCs w:val="14"/>
              </w:rPr>
            </w:pPr>
          </w:p>
        </w:tc>
        <w:tc>
          <w:tcPr>
            <w:tcW w:w="1407" w:type="dxa"/>
            <w:tcBorders>
              <w:bottom w:val="single" w:sz="4" w:space="0" w:color="auto"/>
            </w:tcBorders>
          </w:tcPr>
          <w:p w14:paraId="25C8706A" w14:textId="77777777" w:rsidR="008E742E" w:rsidRPr="0041528A" w:rsidRDefault="008E742E" w:rsidP="004F5D52">
            <w:pPr>
              <w:pStyle w:val="TAL"/>
              <w:keepNext w:val="0"/>
              <w:rPr>
                <w:sz w:val="14"/>
                <w:szCs w:val="14"/>
              </w:rPr>
            </w:pPr>
            <w:r w:rsidRPr="0041528A">
              <w:rPr>
                <w:sz w:val="14"/>
                <w:szCs w:val="14"/>
              </w:rPr>
              <w:t>27.22.14.2: SMS-PP Data Download after Steering of Roaming via DL NAS TRANSPORT message with REFRESH command [Steering of Roaming]</w:t>
            </w:r>
          </w:p>
        </w:tc>
        <w:tc>
          <w:tcPr>
            <w:tcW w:w="527" w:type="dxa"/>
            <w:tcBorders>
              <w:bottom w:val="single" w:sz="4" w:space="0" w:color="auto"/>
            </w:tcBorders>
          </w:tcPr>
          <w:p w14:paraId="158D544C" w14:textId="77777777" w:rsidR="008E742E" w:rsidRPr="0041528A" w:rsidRDefault="008E742E" w:rsidP="004F5D52">
            <w:pPr>
              <w:pStyle w:val="TAC"/>
              <w:keepNext w:val="0"/>
              <w:rPr>
                <w:sz w:val="14"/>
                <w:szCs w:val="14"/>
              </w:rPr>
            </w:pPr>
            <w:r w:rsidRPr="0041528A">
              <w:rPr>
                <w:sz w:val="14"/>
                <w:szCs w:val="14"/>
              </w:rPr>
              <w:t>Rel-15</w:t>
            </w:r>
          </w:p>
        </w:tc>
        <w:tc>
          <w:tcPr>
            <w:tcW w:w="703" w:type="dxa"/>
            <w:tcBorders>
              <w:bottom w:val="single" w:sz="4" w:space="0" w:color="auto"/>
            </w:tcBorders>
          </w:tcPr>
          <w:p w14:paraId="69E7AD84" w14:textId="77777777" w:rsidR="008E742E" w:rsidRPr="0041528A" w:rsidRDefault="008E742E" w:rsidP="004F5D52">
            <w:pPr>
              <w:pStyle w:val="TAC"/>
              <w:keepNext w:val="0"/>
              <w:rPr>
                <w:sz w:val="14"/>
                <w:szCs w:val="14"/>
              </w:rPr>
            </w:pPr>
            <w:r w:rsidRPr="0041528A">
              <w:rPr>
                <w:sz w:val="14"/>
                <w:szCs w:val="14"/>
              </w:rPr>
              <w:t>2.1</w:t>
            </w:r>
          </w:p>
        </w:tc>
        <w:tc>
          <w:tcPr>
            <w:tcW w:w="703" w:type="dxa"/>
            <w:tcBorders>
              <w:bottom w:val="single" w:sz="4" w:space="0" w:color="auto"/>
            </w:tcBorders>
          </w:tcPr>
          <w:p w14:paraId="77F88CD9" w14:textId="77777777" w:rsidR="008E742E" w:rsidRPr="0041528A" w:rsidRDefault="008E742E" w:rsidP="004F5D52">
            <w:pPr>
              <w:keepLines/>
              <w:spacing w:after="0"/>
              <w:jc w:val="center"/>
              <w:rPr>
                <w:rFonts w:ascii="Arial" w:hAnsi="Arial"/>
                <w:bCs/>
                <w:snapToGrid w:val="0"/>
                <w:sz w:val="18"/>
              </w:rPr>
            </w:pPr>
          </w:p>
        </w:tc>
        <w:tc>
          <w:tcPr>
            <w:tcW w:w="703" w:type="dxa"/>
            <w:tcBorders>
              <w:bottom w:val="single" w:sz="4" w:space="0" w:color="auto"/>
            </w:tcBorders>
          </w:tcPr>
          <w:p w14:paraId="15405041"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5F5384FC"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22219A4E"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7E29653E"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151E0399"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3B7CB2AA"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39DEF26F" w14:textId="77777777" w:rsidR="008E742E" w:rsidRPr="0041528A" w:rsidRDefault="008E742E" w:rsidP="004F5D52">
            <w:pPr>
              <w:keepLines/>
              <w:spacing w:after="0"/>
              <w:jc w:val="center"/>
              <w:rPr>
                <w:sz w:val="18"/>
              </w:rPr>
            </w:pPr>
          </w:p>
        </w:tc>
        <w:tc>
          <w:tcPr>
            <w:tcW w:w="703" w:type="dxa"/>
            <w:tcBorders>
              <w:bottom w:val="single" w:sz="4" w:space="0" w:color="auto"/>
            </w:tcBorders>
          </w:tcPr>
          <w:p w14:paraId="39075B86" w14:textId="77777777" w:rsidR="008E742E" w:rsidRPr="0041528A" w:rsidRDefault="008E742E" w:rsidP="004F5D52">
            <w:pPr>
              <w:pStyle w:val="TAC"/>
              <w:keepNext w:val="0"/>
              <w:rPr>
                <w:rFonts w:ascii="Times New Roman" w:hAnsi="Times New Roman"/>
                <w:snapToGrid w:val="0"/>
                <w:sz w:val="14"/>
                <w:szCs w:val="14"/>
              </w:rPr>
            </w:pPr>
          </w:p>
        </w:tc>
        <w:tc>
          <w:tcPr>
            <w:tcW w:w="703" w:type="dxa"/>
            <w:tcBorders>
              <w:bottom w:val="single" w:sz="4" w:space="0" w:color="auto"/>
            </w:tcBorders>
          </w:tcPr>
          <w:p w14:paraId="6A4EFD4B" w14:textId="77777777" w:rsidR="008E742E" w:rsidRPr="0041528A" w:rsidRDefault="008E742E" w:rsidP="004F5D52">
            <w:pPr>
              <w:pStyle w:val="TAC"/>
              <w:keepNext w:val="0"/>
              <w:rPr>
                <w:rFonts w:ascii="Times New Roman" w:hAnsi="Times New Roman"/>
                <w:snapToGrid w:val="0"/>
                <w:sz w:val="14"/>
                <w:szCs w:val="14"/>
              </w:rPr>
            </w:pPr>
          </w:p>
        </w:tc>
        <w:tc>
          <w:tcPr>
            <w:tcW w:w="703" w:type="dxa"/>
            <w:tcBorders>
              <w:bottom w:val="single" w:sz="4" w:space="0" w:color="auto"/>
            </w:tcBorders>
          </w:tcPr>
          <w:p w14:paraId="73580960"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136C8DA1"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468226BD" w14:textId="77777777" w:rsidR="008E742E" w:rsidRPr="0041528A" w:rsidRDefault="008E742E" w:rsidP="004F5D52">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0A1504EB" w14:textId="77777777" w:rsidR="008E742E" w:rsidRPr="0041528A" w:rsidRDefault="008E742E" w:rsidP="004F5D52">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636A6032" w14:textId="77777777" w:rsidR="008E742E" w:rsidRPr="0041528A" w:rsidRDefault="008E742E" w:rsidP="004F5D52">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14:paraId="02F93A2E" w14:textId="77777777" w:rsidR="008E742E" w:rsidRPr="0041528A" w:rsidRDefault="008E742E" w:rsidP="004F5D52">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2E39AC49"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7593417D" w14:textId="77777777" w:rsidR="008E742E" w:rsidRPr="0041528A" w:rsidRDefault="008E742E" w:rsidP="004F5D52">
            <w:pPr>
              <w:pStyle w:val="TAC"/>
              <w:keepNext w:val="0"/>
              <w:rPr>
                <w:snapToGrid w:val="0"/>
                <w:sz w:val="14"/>
                <w:szCs w:val="14"/>
              </w:rPr>
            </w:pPr>
          </w:p>
        </w:tc>
      </w:tr>
      <w:tr w:rsidR="008E742E" w:rsidRPr="0041528A" w14:paraId="02796A54" w14:textId="77777777" w:rsidTr="004F5D52">
        <w:trPr>
          <w:cantSplit/>
          <w:jc w:val="center"/>
        </w:trPr>
        <w:tc>
          <w:tcPr>
            <w:tcW w:w="423" w:type="dxa"/>
            <w:tcBorders>
              <w:top w:val="nil"/>
              <w:bottom w:val="single" w:sz="4" w:space="0" w:color="auto"/>
            </w:tcBorders>
          </w:tcPr>
          <w:p w14:paraId="2F9E4C83" w14:textId="77777777" w:rsidR="008E742E" w:rsidRPr="0041528A" w:rsidRDefault="008E742E" w:rsidP="004F5D52">
            <w:pPr>
              <w:pStyle w:val="TAH"/>
              <w:keepNext w:val="0"/>
              <w:jc w:val="right"/>
              <w:rPr>
                <w:rFonts w:cs="Arial"/>
                <w:sz w:val="14"/>
                <w:szCs w:val="14"/>
              </w:rPr>
            </w:pPr>
          </w:p>
        </w:tc>
        <w:tc>
          <w:tcPr>
            <w:tcW w:w="1407" w:type="dxa"/>
            <w:tcBorders>
              <w:bottom w:val="single" w:sz="4" w:space="0" w:color="auto"/>
            </w:tcBorders>
          </w:tcPr>
          <w:p w14:paraId="66EA1AA6" w14:textId="77777777" w:rsidR="008E742E" w:rsidRPr="0041528A" w:rsidRDefault="008E742E" w:rsidP="004F5D52">
            <w:pPr>
              <w:pStyle w:val="TAL"/>
              <w:keepNext w:val="0"/>
              <w:rPr>
                <w:sz w:val="14"/>
                <w:szCs w:val="14"/>
              </w:rPr>
            </w:pPr>
            <w:r w:rsidRPr="00A94B5C">
              <w:rPr>
                <w:sz w:val="14"/>
                <w:szCs w:val="14"/>
              </w:rPr>
              <w:t>Void</w:t>
            </w:r>
          </w:p>
        </w:tc>
        <w:tc>
          <w:tcPr>
            <w:tcW w:w="527" w:type="dxa"/>
            <w:tcBorders>
              <w:bottom w:val="single" w:sz="4" w:space="0" w:color="auto"/>
            </w:tcBorders>
          </w:tcPr>
          <w:p w14:paraId="3E0D4312" w14:textId="77777777" w:rsidR="008E742E" w:rsidRPr="0041528A" w:rsidRDefault="008E742E" w:rsidP="004F5D52">
            <w:pPr>
              <w:pStyle w:val="TAC"/>
              <w:keepNext w:val="0"/>
              <w:rPr>
                <w:sz w:val="14"/>
                <w:szCs w:val="14"/>
              </w:rPr>
            </w:pPr>
            <w:r w:rsidRPr="00C37463">
              <w:rPr>
                <w:snapToGrid w:val="0"/>
                <w:sz w:val="14"/>
                <w:szCs w:val="14"/>
              </w:rPr>
              <w:t>Rel-1</w:t>
            </w:r>
            <w:r>
              <w:rPr>
                <w:snapToGrid w:val="0"/>
                <w:sz w:val="14"/>
                <w:szCs w:val="14"/>
              </w:rPr>
              <w:t>6</w:t>
            </w:r>
          </w:p>
        </w:tc>
        <w:tc>
          <w:tcPr>
            <w:tcW w:w="703" w:type="dxa"/>
            <w:tcBorders>
              <w:bottom w:val="single" w:sz="4" w:space="0" w:color="auto"/>
            </w:tcBorders>
          </w:tcPr>
          <w:p w14:paraId="1DD2F18B" w14:textId="77777777" w:rsidR="008E742E" w:rsidRPr="0041528A" w:rsidRDefault="008E742E" w:rsidP="004F5D52">
            <w:pPr>
              <w:pStyle w:val="TAC"/>
              <w:keepNext w:val="0"/>
              <w:rPr>
                <w:sz w:val="14"/>
                <w:szCs w:val="14"/>
              </w:rPr>
            </w:pPr>
            <w:r w:rsidRPr="00C37463">
              <w:rPr>
                <w:snapToGrid w:val="0"/>
                <w:sz w:val="14"/>
                <w:szCs w:val="14"/>
              </w:rPr>
              <w:t>2.</w:t>
            </w:r>
            <w:r>
              <w:rPr>
                <w:snapToGrid w:val="0"/>
                <w:sz w:val="14"/>
                <w:szCs w:val="14"/>
              </w:rPr>
              <w:t>2</w:t>
            </w:r>
          </w:p>
        </w:tc>
        <w:tc>
          <w:tcPr>
            <w:tcW w:w="703" w:type="dxa"/>
            <w:tcBorders>
              <w:bottom w:val="single" w:sz="4" w:space="0" w:color="auto"/>
            </w:tcBorders>
          </w:tcPr>
          <w:p w14:paraId="40891978" w14:textId="77777777" w:rsidR="008E742E" w:rsidRPr="0041528A" w:rsidRDefault="008E742E" w:rsidP="004F5D52">
            <w:pPr>
              <w:keepLines/>
              <w:spacing w:after="0"/>
              <w:jc w:val="center"/>
              <w:rPr>
                <w:rFonts w:ascii="Arial" w:hAnsi="Arial"/>
                <w:bCs/>
                <w:snapToGrid w:val="0"/>
                <w:sz w:val="18"/>
              </w:rPr>
            </w:pPr>
          </w:p>
        </w:tc>
        <w:tc>
          <w:tcPr>
            <w:tcW w:w="703" w:type="dxa"/>
            <w:tcBorders>
              <w:bottom w:val="single" w:sz="4" w:space="0" w:color="auto"/>
            </w:tcBorders>
          </w:tcPr>
          <w:p w14:paraId="66A2DE5E"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1139AAD2"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6C5AF8A1"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7901171F"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39E0E9FC"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047D4DC7"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561D8DFA" w14:textId="77777777" w:rsidR="008E742E" w:rsidRPr="0041528A" w:rsidRDefault="008E742E" w:rsidP="004F5D52">
            <w:pPr>
              <w:keepLines/>
              <w:spacing w:after="0"/>
              <w:jc w:val="center"/>
              <w:rPr>
                <w:sz w:val="18"/>
              </w:rPr>
            </w:pPr>
          </w:p>
        </w:tc>
        <w:tc>
          <w:tcPr>
            <w:tcW w:w="703" w:type="dxa"/>
            <w:tcBorders>
              <w:bottom w:val="single" w:sz="4" w:space="0" w:color="auto"/>
            </w:tcBorders>
          </w:tcPr>
          <w:p w14:paraId="46DCA2FC" w14:textId="77777777" w:rsidR="008E742E" w:rsidRPr="0041528A" w:rsidRDefault="008E742E" w:rsidP="004F5D52">
            <w:pPr>
              <w:pStyle w:val="TAC"/>
              <w:keepNext w:val="0"/>
              <w:rPr>
                <w:rFonts w:ascii="Times New Roman" w:hAnsi="Times New Roman"/>
                <w:snapToGrid w:val="0"/>
                <w:sz w:val="14"/>
                <w:szCs w:val="14"/>
              </w:rPr>
            </w:pPr>
          </w:p>
        </w:tc>
        <w:tc>
          <w:tcPr>
            <w:tcW w:w="703" w:type="dxa"/>
            <w:tcBorders>
              <w:bottom w:val="single" w:sz="4" w:space="0" w:color="auto"/>
            </w:tcBorders>
          </w:tcPr>
          <w:p w14:paraId="19657E5B" w14:textId="77777777" w:rsidR="008E742E" w:rsidRPr="0041528A" w:rsidRDefault="008E742E" w:rsidP="004F5D52">
            <w:pPr>
              <w:pStyle w:val="TAC"/>
              <w:keepNext w:val="0"/>
              <w:rPr>
                <w:rFonts w:ascii="Times New Roman" w:hAnsi="Times New Roman"/>
                <w:snapToGrid w:val="0"/>
                <w:sz w:val="14"/>
                <w:szCs w:val="14"/>
              </w:rPr>
            </w:pPr>
          </w:p>
        </w:tc>
        <w:tc>
          <w:tcPr>
            <w:tcW w:w="703" w:type="dxa"/>
            <w:tcBorders>
              <w:bottom w:val="single" w:sz="4" w:space="0" w:color="auto"/>
            </w:tcBorders>
          </w:tcPr>
          <w:p w14:paraId="65AD369B"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4114D870"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57C00B64"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7D81D8D6" w14:textId="77777777" w:rsidR="008E742E" w:rsidRPr="0041528A" w:rsidRDefault="008E742E" w:rsidP="004F5D52">
            <w:pPr>
              <w:pStyle w:val="TAC"/>
              <w:keepNext w:val="0"/>
              <w:rPr>
                <w:snapToGrid w:val="0"/>
                <w:sz w:val="14"/>
                <w:szCs w:val="14"/>
              </w:rPr>
            </w:pPr>
          </w:p>
        </w:tc>
        <w:tc>
          <w:tcPr>
            <w:tcW w:w="1055" w:type="dxa"/>
            <w:tcBorders>
              <w:bottom w:val="single" w:sz="4" w:space="0" w:color="auto"/>
            </w:tcBorders>
          </w:tcPr>
          <w:p w14:paraId="79687DF4"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38B4EF5B"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104F3753"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4A0A26A5" w14:textId="77777777" w:rsidR="008E742E" w:rsidRPr="0041528A" w:rsidRDefault="008E742E" w:rsidP="004F5D52">
            <w:pPr>
              <w:pStyle w:val="TAC"/>
              <w:keepNext w:val="0"/>
              <w:rPr>
                <w:snapToGrid w:val="0"/>
                <w:sz w:val="14"/>
                <w:szCs w:val="14"/>
              </w:rPr>
            </w:pPr>
          </w:p>
        </w:tc>
      </w:tr>
      <w:tr w:rsidR="008E742E" w:rsidRPr="0041528A" w14:paraId="0C6822B3" w14:textId="77777777" w:rsidTr="004F5D52">
        <w:trPr>
          <w:cantSplit/>
          <w:jc w:val="center"/>
        </w:trPr>
        <w:tc>
          <w:tcPr>
            <w:tcW w:w="423" w:type="dxa"/>
            <w:tcBorders>
              <w:top w:val="nil"/>
              <w:bottom w:val="single" w:sz="4" w:space="0" w:color="auto"/>
            </w:tcBorders>
          </w:tcPr>
          <w:p w14:paraId="06F0B897" w14:textId="77777777" w:rsidR="008E742E" w:rsidRPr="0041528A" w:rsidRDefault="008E742E" w:rsidP="004F5D52">
            <w:pPr>
              <w:pStyle w:val="TAH"/>
              <w:keepNext w:val="0"/>
              <w:jc w:val="right"/>
              <w:rPr>
                <w:rFonts w:cs="Arial"/>
                <w:sz w:val="14"/>
                <w:szCs w:val="14"/>
              </w:rPr>
            </w:pPr>
          </w:p>
        </w:tc>
        <w:tc>
          <w:tcPr>
            <w:tcW w:w="1407" w:type="dxa"/>
            <w:tcBorders>
              <w:bottom w:val="single" w:sz="4" w:space="0" w:color="auto"/>
            </w:tcBorders>
          </w:tcPr>
          <w:p w14:paraId="5BE62271" w14:textId="77777777" w:rsidR="008E742E" w:rsidRPr="00A94B5C" w:rsidDel="00D31239" w:rsidRDefault="008E742E" w:rsidP="004F5D52">
            <w:pPr>
              <w:pStyle w:val="TAL"/>
              <w:keepNext w:val="0"/>
              <w:rPr>
                <w:sz w:val="14"/>
                <w:szCs w:val="14"/>
              </w:rPr>
            </w:pPr>
            <w:r w:rsidRPr="00044F8C">
              <w:rPr>
                <w:sz w:val="14"/>
                <w:szCs w:val="14"/>
              </w:rPr>
              <w:t>27.22.14.2:</w:t>
            </w:r>
            <w:r w:rsidRPr="00A94B5C">
              <w:rPr>
                <w:sz w:val="14"/>
                <w:szCs w:val="14"/>
              </w:rPr>
              <w:t xml:space="preserve"> </w:t>
            </w:r>
            <w:r w:rsidRPr="001B5532">
              <w:rPr>
                <w:sz w:val="14"/>
                <w:szCs w:val="14"/>
              </w:rPr>
              <w:t>Steering of Roaming via DL NAS TRANSPORT message with "Acknowledgement requested" and REFRESH command [Steering of Roaming]</w:t>
            </w:r>
          </w:p>
        </w:tc>
        <w:tc>
          <w:tcPr>
            <w:tcW w:w="527" w:type="dxa"/>
            <w:tcBorders>
              <w:bottom w:val="single" w:sz="4" w:space="0" w:color="auto"/>
            </w:tcBorders>
          </w:tcPr>
          <w:p w14:paraId="26C4329E" w14:textId="77777777" w:rsidR="008E742E" w:rsidRPr="00C37463" w:rsidRDefault="008E742E" w:rsidP="004F5D52">
            <w:pPr>
              <w:pStyle w:val="TAC"/>
              <w:keepNext w:val="0"/>
              <w:rPr>
                <w:snapToGrid w:val="0"/>
                <w:sz w:val="14"/>
                <w:szCs w:val="14"/>
              </w:rPr>
            </w:pPr>
            <w:r>
              <w:rPr>
                <w:rFonts w:hint="eastAsia"/>
                <w:snapToGrid w:val="0"/>
                <w:sz w:val="14"/>
                <w:szCs w:val="14"/>
                <w:lang w:eastAsia="zh-CN"/>
              </w:rPr>
              <w:t>Rel</w:t>
            </w:r>
            <w:r>
              <w:rPr>
                <w:snapToGrid w:val="0"/>
                <w:sz w:val="14"/>
                <w:szCs w:val="14"/>
                <w:lang w:eastAsia="zh-CN"/>
              </w:rPr>
              <w:t>-</w:t>
            </w:r>
            <w:r>
              <w:rPr>
                <w:snapToGrid w:val="0"/>
                <w:sz w:val="14"/>
                <w:szCs w:val="14"/>
              </w:rPr>
              <w:t>15</w:t>
            </w:r>
          </w:p>
        </w:tc>
        <w:tc>
          <w:tcPr>
            <w:tcW w:w="703" w:type="dxa"/>
            <w:tcBorders>
              <w:bottom w:val="single" w:sz="4" w:space="0" w:color="auto"/>
            </w:tcBorders>
          </w:tcPr>
          <w:p w14:paraId="4FD69F54" w14:textId="77777777" w:rsidR="008E742E" w:rsidRPr="00C37463" w:rsidRDefault="008E742E" w:rsidP="004F5D52">
            <w:pPr>
              <w:pStyle w:val="TAC"/>
              <w:keepNext w:val="0"/>
              <w:rPr>
                <w:snapToGrid w:val="0"/>
                <w:sz w:val="14"/>
                <w:szCs w:val="14"/>
              </w:rPr>
            </w:pPr>
            <w:r>
              <w:rPr>
                <w:rFonts w:hint="eastAsia"/>
                <w:snapToGrid w:val="0"/>
                <w:sz w:val="14"/>
                <w:szCs w:val="14"/>
                <w:lang w:eastAsia="zh-CN"/>
              </w:rPr>
              <w:t>2</w:t>
            </w:r>
            <w:r>
              <w:rPr>
                <w:snapToGrid w:val="0"/>
                <w:sz w:val="14"/>
                <w:szCs w:val="14"/>
                <w:lang w:eastAsia="zh-CN"/>
              </w:rPr>
              <w:t>.3</w:t>
            </w:r>
          </w:p>
        </w:tc>
        <w:tc>
          <w:tcPr>
            <w:tcW w:w="703" w:type="dxa"/>
            <w:tcBorders>
              <w:bottom w:val="single" w:sz="4" w:space="0" w:color="auto"/>
            </w:tcBorders>
          </w:tcPr>
          <w:p w14:paraId="77AB41BD" w14:textId="77777777" w:rsidR="008E742E" w:rsidRPr="0041528A" w:rsidRDefault="008E742E" w:rsidP="004F5D52">
            <w:pPr>
              <w:keepLines/>
              <w:spacing w:after="0"/>
              <w:jc w:val="center"/>
              <w:rPr>
                <w:rFonts w:ascii="Arial" w:hAnsi="Arial"/>
                <w:bCs/>
                <w:snapToGrid w:val="0"/>
                <w:sz w:val="18"/>
              </w:rPr>
            </w:pPr>
          </w:p>
        </w:tc>
        <w:tc>
          <w:tcPr>
            <w:tcW w:w="703" w:type="dxa"/>
            <w:tcBorders>
              <w:bottom w:val="single" w:sz="4" w:space="0" w:color="auto"/>
            </w:tcBorders>
          </w:tcPr>
          <w:p w14:paraId="0005E2E7"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7CDE797A"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7DE73B0C"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2AD1418F"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38CCCAB7"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23899810"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709B5F86" w14:textId="77777777" w:rsidR="008E742E" w:rsidRPr="0041528A" w:rsidRDefault="008E742E" w:rsidP="004F5D52">
            <w:pPr>
              <w:keepLines/>
              <w:spacing w:after="0"/>
              <w:jc w:val="center"/>
              <w:rPr>
                <w:sz w:val="18"/>
              </w:rPr>
            </w:pPr>
          </w:p>
        </w:tc>
        <w:tc>
          <w:tcPr>
            <w:tcW w:w="703" w:type="dxa"/>
            <w:tcBorders>
              <w:bottom w:val="single" w:sz="4" w:space="0" w:color="auto"/>
            </w:tcBorders>
          </w:tcPr>
          <w:p w14:paraId="13AC7CFC" w14:textId="77777777" w:rsidR="008E742E" w:rsidRPr="0041528A" w:rsidRDefault="008E742E" w:rsidP="004F5D52">
            <w:pPr>
              <w:pStyle w:val="TAC"/>
              <w:keepNext w:val="0"/>
              <w:rPr>
                <w:rFonts w:ascii="Times New Roman" w:hAnsi="Times New Roman"/>
                <w:snapToGrid w:val="0"/>
                <w:sz w:val="14"/>
                <w:szCs w:val="14"/>
              </w:rPr>
            </w:pPr>
          </w:p>
        </w:tc>
        <w:tc>
          <w:tcPr>
            <w:tcW w:w="703" w:type="dxa"/>
            <w:tcBorders>
              <w:bottom w:val="single" w:sz="4" w:space="0" w:color="auto"/>
            </w:tcBorders>
          </w:tcPr>
          <w:p w14:paraId="5B439933" w14:textId="77777777" w:rsidR="008E742E" w:rsidRPr="0041528A" w:rsidRDefault="008E742E" w:rsidP="004F5D52">
            <w:pPr>
              <w:pStyle w:val="TAC"/>
              <w:keepNext w:val="0"/>
              <w:rPr>
                <w:rFonts w:ascii="Times New Roman" w:hAnsi="Times New Roman"/>
                <w:snapToGrid w:val="0"/>
                <w:sz w:val="14"/>
                <w:szCs w:val="14"/>
              </w:rPr>
            </w:pPr>
          </w:p>
        </w:tc>
        <w:tc>
          <w:tcPr>
            <w:tcW w:w="703" w:type="dxa"/>
            <w:tcBorders>
              <w:bottom w:val="single" w:sz="4" w:space="0" w:color="auto"/>
            </w:tcBorders>
          </w:tcPr>
          <w:p w14:paraId="4B592892"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36764A39"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730A36BC" w14:textId="77777777" w:rsidR="008E742E" w:rsidRPr="0041528A" w:rsidRDefault="008E742E" w:rsidP="004F5D52">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69E2B5D1" w14:textId="77777777" w:rsidR="008E742E" w:rsidRPr="00C37463" w:rsidDel="00D31239" w:rsidRDefault="008E742E" w:rsidP="004F5D52">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14:paraId="396605F1" w14:textId="77777777" w:rsidR="008E742E" w:rsidRPr="00C37463" w:rsidDel="00D31239" w:rsidRDefault="008E742E" w:rsidP="004F5D52">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14:paraId="19FEC16D" w14:textId="77777777" w:rsidR="008E742E" w:rsidRPr="00C37463" w:rsidDel="00D31239" w:rsidRDefault="008E742E" w:rsidP="004F5D52">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14:paraId="5D4F2207"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3FD93F8F" w14:textId="77777777" w:rsidR="008E742E" w:rsidRPr="0041528A" w:rsidRDefault="008E742E" w:rsidP="004F5D52">
            <w:pPr>
              <w:pStyle w:val="TAC"/>
              <w:keepNext w:val="0"/>
              <w:rPr>
                <w:snapToGrid w:val="0"/>
                <w:sz w:val="14"/>
                <w:szCs w:val="14"/>
              </w:rPr>
            </w:pPr>
          </w:p>
        </w:tc>
      </w:tr>
      <w:tr w:rsidR="008E742E" w:rsidRPr="0041528A" w14:paraId="219D4C0E" w14:textId="77777777" w:rsidTr="004F5D52">
        <w:trPr>
          <w:cantSplit/>
          <w:jc w:val="center"/>
        </w:trPr>
        <w:tc>
          <w:tcPr>
            <w:tcW w:w="423" w:type="dxa"/>
            <w:tcBorders>
              <w:top w:val="nil"/>
              <w:bottom w:val="single" w:sz="4" w:space="0" w:color="auto"/>
            </w:tcBorders>
          </w:tcPr>
          <w:p w14:paraId="1207E706" w14:textId="77777777" w:rsidR="008E742E" w:rsidRPr="0041528A" w:rsidRDefault="008E742E" w:rsidP="004F5D52">
            <w:pPr>
              <w:pStyle w:val="TAH"/>
              <w:keepNext w:val="0"/>
              <w:jc w:val="right"/>
              <w:rPr>
                <w:rFonts w:cs="Arial"/>
                <w:sz w:val="14"/>
                <w:szCs w:val="14"/>
              </w:rPr>
            </w:pPr>
          </w:p>
        </w:tc>
        <w:tc>
          <w:tcPr>
            <w:tcW w:w="1407" w:type="dxa"/>
            <w:tcBorders>
              <w:bottom w:val="single" w:sz="4" w:space="0" w:color="auto"/>
            </w:tcBorders>
          </w:tcPr>
          <w:p w14:paraId="54369B48" w14:textId="77777777" w:rsidR="008E742E" w:rsidRPr="00D31239" w:rsidRDefault="008E742E" w:rsidP="004F5D52">
            <w:pPr>
              <w:pStyle w:val="TAL"/>
              <w:keepNext w:val="0"/>
              <w:rPr>
                <w:bCs/>
                <w:sz w:val="14"/>
                <w:szCs w:val="14"/>
              </w:rPr>
            </w:pPr>
            <w:r w:rsidRPr="00D31239">
              <w:rPr>
                <w:bCs/>
                <w:sz w:val="14"/>
                <w:szCs w:val="14"/>
              </w:rPr>
              <w:t>27.22.14.3: SMS-PP Data Download after Steering of Roaming via REGISTRATION ACCEPT message with REFRESH command [Steering of Roaming]</w:t>
            </w:r>
          </w:p>
        </w:tc>
        <w:tc>
          <w:tcPr>
            <w:tcW w:w="527" w:type="dxa"/>
            <w:tcBorders>
              <w:bottom w:val="single" w:sz="4" w:space="0" w:color="auto"/>
            </w:tcBorders>
          </w:tcPr>
          <w:p w14:paraId="4DF00BA5" w14:textId="77777777" w:rsidR="008E742E" w:rsidRPr="0041528A" w:rsidRDefault="008E742E" w:rsidP="004F5D52">
            <w:pPr>
              <w:pStyle w:val="TAC"/>
              <w:keepNext w:val="0"/>
              <w:rPr>
                <w:sz w:val="14"/>
                <w:szCs w:val="14"/>
              </w:rPr>
            </w:pPr>
            <w:r w:rsidRPr="0041528A">
              <w:rPr>
                <w:sz w:val="14"/>
                <w:szCs w:val="14"/>
              </w:rPr>
              <w:t>Rel-15</w:t>
            </w:r>
          </w:p>
        </w:tc>
        <w:tc>
          <w:tcPr>
            <w:tcW w:w="703" w:type="dxa"/>
            <w:tcBorders>
              <w:bottom w:val="single" w:sz="4" w:space="0" w:color="auto"/>
            </w:tcBorders>
          </w:tcPr>
          <w:p w14:paraId="0CFBA7C4" w14:textId="77777777" w:rsidR="008E742E" w:rsidRPr="0041528A" w:rsidRDefault="008E742E" w:rsidP="004F5D52">
            <w:pPr>
              <w:pStyle w:val="TAC"/>
              <w:keepNext w:val="0"/>
              <w:rPr>
                <w:sz w:val="14"/>
                <w:szCs w:val="14"/>
              </w:rPr>
            </w:pPr>
            <w:r w:rsidRPr="0041528A">
              <w:rPr>
                <w:sz w:val="14"/>
                <w:szCs w:val="14"/>
              </w:rPr>
              <w:t>3.1</w:t>
            </w:r>
          </w:p>
        </w:tc>
        <w:tc>
          <w:tcPr>
            <w:tcW w:w="703" w:type="dxa"/>
            <w:tcBorders>
              <w:bottom w:val="single" w:sz="4" w:space="0" w:color="auto"/>
            </w:tcBorders>
          </w:tcPr>
          <w:p w14:paraId="2D5FB01E" w14:textId="77777777" w:rsidR="008E742E" w:rsidRPr="0041528A" w:rsidRDefault="008E742E" w:rsidP="004F5D52">
            <w:pPr>
              <w:keepLines/>
              <w:spacing w:after="0"/>
              <w:jc w:val="center"/>
              <w:rPr>
                <w:rFonts w:ascii="Arial" w:hAnsi="Arial"/>
                <w:bCs/>
                <w:snapToGrid w:val="0"/>
                <w:sz w:val="18"/>
              </w:rPr>
            </w:pPr>
          </w:p>
        </w:tc>
        <w:tc>
          <w:tcPr>
            <w:tcW w:w="703" w:type="dxa"/>
            <w:tcBorders>
              <w:bottom w:val="single" w:sz="4" w:space="0" w:color="auto"/>
            </w:tcBorders>
          </w:tcPr>
          <w:p w14:paraId="4AF4454A"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18131249"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2EB12B4D"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5DD6E5F6"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18410907"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12041249" w14:textId="77777777" w:rsidR="008E742E" w:rsidRPr="0041528A" w:rsidRDefault="008E742E" w:rsidP="004F5D52">
            <w:pPr>
              <w:keepLines/>
              <w:spacing w:after="0"/>
              <w:jc w:val="center"/>
              <w:rPr>
                <w:rFonts w:ascii="Arial" w:hAnsi="Arial"/>
                <w:sz w:val="18"/>
              </w:rPr>
            </w:pPr>
          </w:p>
        </w:tc>
        <w:tc>
          <w:tcPr>
            <w:tcW w:w="703" w:type="dxa"/>
            <w:tcBorders>
              <w:bottom w:val="single" w:sz="4" w:space="0" w:color="auto"/>
            </w:tcBorders>
          </w:tcPr>
          <w:p w14:paraId="413E2B99" w14:textId="77777777" w:rsidR="008E742E" w:rsidRPr="0041528A" w:rsidRDefault="008E742E" w:rsidP="004F5D52">
            <w:pPr>
              <w:keepLines/>
              <w:spacing w:after="0"/>
              <w:jc w:val="center"/>
              <w:rPr>
                <w:sz w:val="18"/>
              </w:rPr>
            </w:pPr>
          </w:p>
        </w:tc>
        <w:tc>
          <w:tcPr>
            <w:tcW w:w="703" w:type="dxa"/>
            <w:tcBorders>
              <w:bottom w:val="single" w:sz="4" w:space="0" w:color="auto"/>
            </w:tcBorders>
          </w:tcPr>
          <w:p w14:paraId="091B6573" w14:textId="77777777" w:rsidR="008E742E" w:rsidRPr="0041528A" w:rsidRDefault="008E742E" w:rsidP="004F5D52">
            <w:pPr>
              <w:pStyle w:val="TAC"/>
              <w:keepNext w:val="0"/>
              <w:rPr>
                <w:rFonts w:ascii="Times New Roman" w:hAnsi="Times New Roman"/>
                <w:snapToGrid w:val="0"/>
                <w:sz w:val="14"/>
                <w:szCs w:val="14"/>
              </w:rPr>
            </w:pPr>
          </w:p>
        </w:tc>
        <w:tc>
          <w:tcPr>
            <w:tcW w:w="703" w:type="dxa"/>
            <w:tcBorders>
              <w:bottom w:val="single" w:sz="4" w:space="0" w:color="auto"/>
            </w:tcBorders>
          </w:tcPr>
          <w:p w14:paraId="7B0FB096" w14:textId="77777777" w:rsidR="008E742E" w:rsidRPr="0041528A" w:rsidRDefault="008E742E" w:rsidP="004F5D52">
            <w:pPr>
              <w:pStyle w:val="TAC"/>
              <w:keepNext w:val="0"/>
              <w:rPr>
                <w:rFonts w:ascii="Times New Roman" w:hAnsi="Times New Roman"/>
                <w:snapToGrid w:val="0"/>
                <w:sz w:val="14"/>
                <w:szCs w:val="14"/>
              </w:rPr>
            </w:pPr>
          </w:p>
        </w:tc>
        <w:tc>
          <w:tcPr>
            <w:tcW w:w="703" w:type="dxa"/>
            <w:tcBorders>
              <w:bottom w:val="single" w:sz="4" w:space="0" w:color="auto"/>
            </w:tcBorders>
          </w:tcPr>
          <w:p w14:paraId="23F65318"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3BDE8913"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633D7112" w14:textId="77777777" w:rsidR="008E742E" w:rsidRPr="0041528A" w:rsidRDefault="008E742E" w:rsidP="004F5D52">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4727B135" w14:textId="77777777" w:rsidR="008E742E" w:rsidRPr="0041528A" w:rsidRDefault="008E742E" w:rsidP="004F5D52">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14:paraId="58C606C9" w14:textId="77777777" w:rsidR="008E742E" w:rsidRPr="0041528A" w:rsidRDefault="008E742E" w:rsidP="004F5D52">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14:paraId="3FFF2044" w14:textId="77777777" w:rsidR="008E742E" w:rsidRPr="0041528A" w:rsidRDefault="008E742E" w:rsidP="004F5D52">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14:paraId="3985A2FA" w14:textId="77777777" w:rsidR="008E742E" w:rsidRPr="0041528A" w:rsidRDefault="008E742E" w:rsidP="004F5D52">
            <w:pPr>
              <w:pStyle w:val="TAC"/>
              <w:keepNext w:val="0"/>
              <w:rPr>
                <w:snapToGrid w:val="0"/>
                <w:sz w:val="14"/>
                <w:szCs w:val="14"/>
              </w:rPr>
            </w:pPr>
          </w:p>
        </w:tc>
        <w:tc>
          <w:tcPr>
            <w:tcW w:w="703" w:type="dxa"/>
            <w:tcBorders>
              <w:bottom w:val="single" w:sz="4" w:space="0" w:color="auto"/>
            </w:tcBorders>
          </w:tcPr>
          <w:p w14:paraId="56CA153B" w14:textId="77777777" w:rsidR="008E742E" w:rsidRPr="0041528A" w:rsidRDefault="008E742E" w:rsidP="004F5D52">
            <w:pPr>
              <w:pStyle w:val="TAC"/>
              <w:keepNext w:val="0"/>
              <w:rPr>
                <w:snapToGrid w:val="0"/>
                <w:sz w:val="14"/>
                <w:szCs w:val="14"/>
              </w:rPr>
            </w:pPr>
          </w:p>
        </w:tc>
      </w:tr>
      <w:tr w:rsidR="00F1504C" w:rsidRPr="0041528A" w14:paraId="740F7911" w14:textId="77777777" w:rsidTr="00F1504C">
        <w:trPr>
          <w:cantSplit/>
          <w:jc w:val="center"/>
        </w:trPr>
        <w:tc>
          <w:tcPr>
            <w:tcW w:w="423" w:type="dxa"/>
            <w:tcBorders>
              <w:top w:val="nil"/>
              <w:left w:val="single" w:sz="4" w:space="0" w:color="auto"/>
              <w:bottom w:val="single" w:sz="4" w:space="0" w:color="auto"/>
              <w:right w:val="single" w:sz="4" w:space="0" w:color="auto"/>
            </w:tcBorders>
          </w:tcPr>
          <w:p w14:paraId="1374627C" w14:textId="77777777" w:rsidR="00F1504C" w:rsidRPr="0041528A" w:rsidRDefault="00F1504C" w:rsidP="004F5D52">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tcPr>
          <w:p w14:paraId="72F2E165" w14:textId="77777777" w:rsidR="00F1504C" w:rsidRPr="00D31239" w:rsidRDefault="00F1504C" w:rsidP="004F5D52">
            <w:pPr>
              <w:pStyle w:val="TAL"/>
              <w:keepNext w:val="0"/>
              <w:rPr>
                <w:bCs/>
                <w:sz w:val="14"/>
                <w:szCs w:val="14"/>
              </w:rPr>
            </w:pPr>
            <w:r>
              <w:rPr>
                <w:bCs/>
                <w:sz w:val="14"/>
                <w:szCs w:val="14"/>
              </w:rPr>
              <w:t>Void</w:t>
            </w:r>
          </w:p>
        </w:tc>
        <w:tc>
          <w:tcPr>
            <w:tcW w:w="527" w:type="dxa"/>
            <w:tcBorders>
              <w:top w:val="single" w:sz="4" w:space="0" w:color="auto"/>
              <w:left w:val="single" w:sz="4" w:space="0" w:color="auto"/>
              <w:bottom w:val="single" w:sz="4" w:space="0" w:color="auto"/>
              <w:right w:val="single" w:sz="4" w:space="0" w:color="auto"/>
            </w:tcBorders>
          </w:tcPr>
          <w:p w14:paraId="6ABDE24A" w14:textId="77777777" w:rsidR="00F1504C" w:rsidRPr="0041528A" w:rsidRDefault="00F1504C" w:rsidP="004F5D52">
            <w:pPr>
              <w:pStyle w:val="TAC"/>
              <w:keepNext w:val="0"/>
              <w:rPr>
                <w:sz w:val="14"/>
                <w:szCs w:val="14"/>
              </w:rPr>
            </w:pPr>
            <w:r w:rsidRPr="0041528A">
              <w:rPr>
                <w:sz w:val="14"/>
                <w:szCs w:val="14"/>
              </w:rPr>
              <w:t>Rel-15</w:t>
            </w:r>
          </w:p>
        </w:tc>
        <w:tc>
          <w:tcPr>
            <w:tcW w:w="703" w:type="dxa"/>
            <w:tcBorders>
              <w:top w:val="single" w:sz="4" w:space="0" w:color="auto"/>
              <w:left w:val="single" w:sz="4" w:space="0" w:color="auto"/>
              <w:bottom w:val="single" w:sz="4" w:space="0" w:color="auto"/>
              <w:right w:val="single" w:sz="4" w:space="0" w:color="auto"/>
            </w:tcBorders>
          </w:tcPr>
          <w:p w14:paraId="119F21CE" w14:textId="77777777" w:rsidR="00F1504C" w:rsidRPr="0041528A" w:rsidRDefault="00F1504C" w:rsidP="004F5D52">
            <w:pPr>
              <w:pStyle w:val="TAC"/>
              <w:keepNext w:val="0"/>
              <w:rPr>
                <w:sz w:val="14"/>
                <w:szCs w:val="14"/>
              </w:rPr>
            </w:pPr>
            <w:r w:rsidRPr="0041528A">
              <w:rPr>
                <w:sz w:val="14"/>
                <w:szCs w:val="14"/>
              </w:rPr>
              <w:t>3.2</w:t>
            </w:r>
          </w:p>
        </w:tc>
        <w:tc>
          <w:tcPr>
            <w:tcW w:w="703" w:type="dxa"/>
            <w:tcBorders>
              <w:top w:val="single" w:sz="4" w:space="0" w:color="auto"/>
              <w:left w:val="single" w:sz="4" w:space="0" w:color="auto"/>
              <w:bottom w:val="single" w:sz="4" w:space="0" w:color="auto"/>
              <w:right w:val="single" w:sz="4" w:space="0" w:color="auto"/>
            </w:tcBorders>
          </w:tcPr>
          <w:p w14:paraId="20E0850C" w14:textId="77777777" w:rsidR="00F1504C" w:rsidRPr="0041528A" w:rsidRDefault="00F1504C" w:rsidP="004F5D52">
            <w:pPr>
              <w:keepLines/>
              <w:spacing w:after="0"/>
              <w:jc w:val="center"/>
              <w:rPr>
                <w:rFonts w:ascii="Arial" w:hAnsi="Arial"/>
                <w:bCs/>
                <w:snapToGrid w:val="0"/>
                <w:sz w:val="18"/>
              </w:rPr>
            </w:pPr>
          </w:p>
        </w:tc>
        <w:tc>
          <w:tcPr>
            <w:tcW w:w="703" w:type="dxa"/>
            <w:tcBorders>
              <w:top w:val="single" w:sz="4" w:space="0" w:color="auto"/>
              <w:left w:val="single" w:sz="4" w:space="0" w:color="auto"/>
              <w:bottom w:val="single" w:sz="4" w:space="0" w:color="auto"/>
              <w:right w:val="single" w:sz="4" w:space="0" w:color="auto"/>
            </w:tcBorders>
          </w:tcPr>
          <w:p w14:paraId="605CF373" w14:textId="77777777" w:rsidR="00F1504C" w:rsidRPr="0041528A" w:rsidRDefault="00F1504C" w:rsidP="004F5D52">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68F477AA" w14:textId="77777777" w:rsidR="00F1504C" w:rsidRPr="0041528A" w:rsidRDefault="00F1504C" w:rsidP="004F5D52">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059F9C63" w14:textId="77777777" w:rsidR="00F1504C" w:rsidRPr="0041528A" w:rsidRDefault="00F1504C" w:rsidP="004F5D52">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573F3D75" w14:textId="77777777" w:rsidR="00F1504C" w:rsidRPr="0041528A" w:rsidRDefault="00F1504C" w:rsidP="004F5D52">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302593E3" w14:textId="77777777" w:rsidR="00F1504C" w:rsidRPr="0041528A" w:rsidRDefault="00F1504C" w:rsidP="004F5D52">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2CA731E6" w14:textId="77777777" w:rsidR="00F1504C" w:rsidRPr="0041528A" w:rsidRDefault="00F1504C" w:rsidP="004F5D52">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25321481" w14:textId="77777777" w:rsidR="00F1504C" w:rsidRPr="0041528A" w:rsidRDefault="00F1504C" w:rsidP="004F5D52">
            <w:pPr>
              <w:keepLines/>
              <w:spacing w:after="0"/>
              <w:jc w:val="center"/>
              <w:rPr>
                <w:sz w:val="18"/>
              </w:rPr>
            </w:pPr>
          </w:p>
        </w:tc>
        <w:tc>
          <w:tcPr>
            <w:tcW w:w="703" w:type="dxa"/>
            <w:tcBorders>
              <w:top w:val="single" w:sz="4" w:space="0" w:color="auto"/>
              <w:left w:val="single" w:sz="4" w:space="0" w:color="auto"/>
              <w:bottom w:val="single" w:sz="4" w:space="0" w:color="auto"/>
              <w:right w:val="single" w:sz="4" w:space="0" w:color="auto"/>
            </w:tcBorders>
          </w:tcPr>
          <w:p w14:paraId="0D496B70" w14:textId="77777777" w:rsidR="00F1504C" w:rsidRPr="0041528A" w:rsidRDefault="00F1504C" w:rsidP="004F5D52">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AB619B" w14:textId="77777777" w:rsidR="00F1504C" w:rsidRPr="0041528A" w:rsidRDefault="00F1504C" w:rsidP="004F5D52">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CC60CF" w14:textId="77777777" w:rsidR="00F1504C" w:rsidRPr="0041528A" w:rsidRDefault="00F1504C" w:rsidP="004F5D52">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AAB573" w14:textId="77777777" w:rsidR="00F1504C" w:rsidRPr="0041528A" w:rsidRDefault="00F1504C" w:rsidP="004F5D52">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FFC4DD" w14:textId="77777777" w:rsidR="00F1504C" w:rsidRPr="0041528A" w:rsidRDefault="00F1504C" w:rsidP="004F5D52">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2FFBB8" w14:textId="77777777" w:rsidR="00F1504C" w:rsidRPr="0041528A" w:rsidRDefault="00F1504C" w:rsidP="004F5D52">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9D8ACD8" w14:textId="77777777" w:rsidR="00F1504C" w:rsidRPr="0041528A" w:rsidRDefault="00F1504C" w:rsidP="004F5D52">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6B9CA1" w14:textId="77777777" w:rsidR="00F1504C" w:rsidRPr="0041528A" w:rsidRDefault="00F1504C" w:rsidP="004F5D52">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64B53D" w14:textId="77777777" w:rsidR="00F1504C" w:rsidRPr="0041528A" w:rsidRDefault="00F1504C" w:rsidP="004F5D52">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89BC74" w14:textId="77777777" w:rsidR="00F1504C" w:rsidRPr="0041528A" w:rsidRDefault="00F1504C" w:rsidP="004F5D52">
            <w:pPr>
              <w:pStyle w:val="TAC"/>
              <w:keepNext w:val="0"/>
              <w:rPr>
                <w:snapToGrid w:val="0"/>
                <w:sz w:val="14"/>
                <w:szCs w:val="14"/>
              </w:rPr>
            </w:pPr>
          </w:p>
        </w:tc>
      </w:tr>
      <w:tr w:rsidR="00F1504C" w:rsidRPr="0041528A" w14:paraId="0FF34FC9" w14:textId="77777777" w:rsidTr="004F5D52">
        <w:trPr>
          <w:cantSplit/>
          <w:jc w:val="center"/>
        </w:trPr>
        <w:tc>
          <w:tcPr>
            <w:tcW w:w="16066" w:type="dxa"/>
            <w:gridSpan w:val="22"/>
            <w:tcBorders>
              <w:top w:val="nil"/>
              <w:bottom w:val="single" w:sz="4" w:space="0" w:color="auto"/>
            </w:tcBorders>
          </w:tcPr>
          <w:p w14:paraId="10A47398" w14:textId="77777777" w:rsidR="00F1504C" w:rsidRPr="0041528A" w:rsidRDefault="00F1504C" w:rsidP="004F5D52">
            <w:pPr>
              <w:pStyle w:val="TAN"/>
              <w:keepNext w:val="0"/>
              <w:rPr>
                <w:rFonts w:ascii="Times New Roman" w:hAnsi="Times New Roman"/>
                <w:snapToGrid w:val="0"/>
              </w:rPr>
            </w:pPr>
            <w:r w:rsidRPr="0041528A">
              <w:rPr>
                <w:rFonts w:ascii="Times New Roman" w:hAnsi="Times New Roman"/>
              </w:rPr>
              <w:t>NOTE:</w:t>
            </w:r>
            <w:r w:rsidRPr="0041528A">
              <w:tab/>
            </w:r>
            <w:r w:rsidRPr="0041528A">
              <w:rPr>
                <w:rFonts w:ascii="Times New Roman" w:hAnsi="Times New Roman"/>
              </w:rPr>
              <w:t>For Rel-13 if the UE supports NB-IoT, this test case shall be verified by accessing the NB System Simulator (NB-SS).</w:t>
            </w:r>
          </w:p>
        </w:tc>
      </w:tr>
    </w:tbl>
    <w:p w14:paraId="71305C32" w14:textId="77777777" w:rsidR="008E742E" w:rsidRPr="00D66D5E" w:rsidRDefault="008E742E" w:rsidP="005D2C80">
      <w:pPr>
        <w:rPr>
          <w:rFonts w:asciiTheme="minorHAnsi" w:hAnsiTheme="minorHAnsi" w:cstheme="minorHAnsi"/>
          <w:noProof/>
          <w:highlight w:val="green"/>
        </w:rPr>
      </w:pPr>
    </w:p>
    <w:sectPr w:rsidR="008E742E" w:rsidRPr="00D66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4A80C" w14:textId="77777777" w:rsidR="004E2E2A" w:rsidRDefault="004E2E2A">
      <w:r>
        <w:separator/>
      </w:r>
    </w:p>
  </w:endnote>
  <w:endnote w:type="continuationSeparator" w:id="0">
    <w:p w14:paraId="1FE72471" w14:textId="77777777" w:rsidR="004E2E2A" w:rsidRDefault="004E2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CD7BA" w14:textId="77777777" w:rsidR="004E2E2A" w:rsidRDefault="004E2E2A">
      <w:r>
        <w:separator/>
      </w:r>
    </w:p>
  </w:footnote>
  <w:footnote w:type="continuationSeparator" w:id="0">
    <w:p w14:paraId="42F9A8A2" w14:textId="77777777" w:rsidR="004E2E2A" w:rsidRDefault="004E2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08DF3" w14:textId="77777777" w:rsidR="00F134BA" w:rsidRDefault="00F1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6D5E" w:rsidRDefault="00D66D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6D5E" w:rsidRDefault="00D66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925B65"/>
    <w:multiLevelType w:val="hybridMultilevel"/>
    <w:tmpl w:val="9E1AD4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3BA4E83"/>
    <w:multiLevelType w:val="hybridMultilevel"/>
    <w:tmpl w:val="3C8A04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0"/>
  </w:num>
  <w:num w:numId="3">
    <w:abstractNumId w:val="21"/>
  </w:num>
  <w:num w:numId="4">
    <w:abstractNumId w:val="34"/>
  </w:num>
  <w:num w:numId="5">
    <w:abstractNumId w:val="15"/>
  </w:num>
  <w:num w:numId="6">
    <w:abstractNumId w:val="18"/>
  </w:num>
  <w:num w:numId="7">
    <w:abstractNumId w:val="25"/>
  </w:num>
  <w:num w:numId="8">
    <w:abstractNumId w:val="23"/>
  </w:num>
  <w:num w:numId="9">
    <w:abstractNumId w:val="13"/>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26"/>
  </w:num>
  <w:num w:numId="21">
    <w:abstractNumId w:val="27"/>
  </w:num>
  <w:num w:numId="22">
    <w:abstractNumId w:val="28"/>
  </w:num>
  <w:num w:numId="23">
    <w:abstractNumId w:val="33"/>
  </w:num>
  <w:num w:numId="24">
    <w:abstractNumId w:val="31"/>
  </w:num>
  <w:num w:numId="25">
    <w:abstractNumId w:val="29"/>
  </w:num>
  <w:num w:numId="26">
    <w:abstractNumId w:val="12"/>
  </w:num>
  <w:num w:numId="27">
    <w:abstractNumId w:val="22"/>
  </w:num>
  <w:num w:numId="28">
    <w:abstractNumId w:val="10"/>
  </w:num>
  <w:num w:numId="29">
    <w:abstractNumId w:val="14"/>
  </w:num>
  <w:num w:numId="30">
    <w:abstractNumId w:val="20"/>
  </w:num>
  <w:num w:numId="31">
    <w:abstractNumId w:val="19"/>
  </w:num>
  <w:num w:numId="32">
    <w:abstractNumId w:val="32"/>
  </w:num>
  <w:num w:numId="33">
    <w:abstractNumId w:val="16"/>
  </w:num>
  <w:num w:numId="34">
    <w:abstractNumId w:val="24"/>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03"/>
    <w:rsid w:val="00022E4A"/>
    <w:rsid w:val="00025F53"/>
    <w:rsid w:val="000328D4"/>
    <w:rsid w:val="00092068"/>
    <w:rsid w:val="0009547C"/>
    <w:rsid w:val="000A6394"/>
    <w:rsid w:val="000B7FED"/>
    <w:rsid w:val="000C038A"/>
    <w:rsid w:val="000C6598"/>
    <w:rsid w:val="000D44B3"/>
    <w:rsid w:val="00145D43"/>
    <w:rsid w:val="00192C46"/>
    <w:rsid w:val="001A08B3"/>
    <w:rsid w:val="001A2CA0"/>
    <w:rsid w:val="001A311B"/>
    <w:rsid w:val="001A7B60"/>
    <w:rsid w:val="001B23BD"/>
    <w:rsid w:val="001B5254"/>
    <w:rsid w:val="001B52F0"/>
    <w:rsid w:val="001B59BD"/>
    <w:rsid w:val="001B7A65"/>
    <w:rsid w:val="001E41F3"/>
    <w:rsid w:val="002018B4"/>
    <w:rsid w:val="002337D0"/>
    <w:rsid w:val="00252E6D"/>
    <w:rsid w:val="0026004D"/>
    <w:rsid w:val="002640DD"/>
    <w:rsid w:val="00275D12"/>
    <w:rsid w:val="00284FEB"/>
    <w:rsid w:val="002860C4"/>
    <w:rsid w:val="002B5741"/>
    <w:rsid w:val="002B5B0E"/>
    <w:rsid w:val="002E472E"/>
    <w:rsid w:val="00305409"/>
    <w:rsid w:val="003609EF"/>
    <w:rsid w:val="0036231A"/>
    <w:rsid w:val="00363C63"/>
    <w:rsid w:val="00374DD4"/>
    <w:rsid w:val="003862B8"/>
    <w:rsid w:val="003C7887"/>
    <w:rsid w:val="003E1A36"/>
    <w:rsid w:val="003E5E75"/>
    <w:rsid w:val="003F1812"/>
    <w:rsid w:val="00410371"/>
    <w:rsid w:val="004242F1"/>
    <w:rsid w:val="004309DA"/>
    <w:rsid w:val="004B75B7"/>
    <w:rsid w:val="004C4849"/>
    <w:rsid w:val="004E2E2A"/>
    <w:rsid w:val="0051580D"/>
    <w:rsid w:val="005225BC"/>
    <w:rsid w:val="005246C6"/>
    <w:rsid w:val="00547111"/>
    <w:rsid w:val="0056100C"/>
    <w:rsid w:val="00576C88"/>
    <w:rsid w:val="00592D74"/>
    <w:rsid w:val="005C2F4E"/>
    <w:rsid w:val="005D2C80"/>
    <w:rsid w:val="005E2C44"/>
    <w:rsid w:val="005F1C03"/>
    <w:rsid w:val="005F46A9"/>
    <w:rsid w:val="00604543"/>
    <w:rsid w:val="00621188"/>
    <w:rsid w:val="006257ED"/>
    <w:rsid w:val="006270A9"/>
    <w:rsid w:val="006569FC"/>
    <w:rsid w:val="00660051"/>
    <w:rsid w:val="00665C47"/>
    <w:rsid w:val="00673F1E"/>
    <w:rsid w:val="00695808"/>
    <w:rsid w:val="006B46FB"/>
    <w:rsid w:val="006D35FC"/>
    <w:rsid w:val="006E21FB"/>
    <w:rsid w:val="007176FF"/>
    <w:rsid w:val="0072798C"/>
    <w:rsid w:val="007554BC"/>
    <w:rsid w:val="00781433"/>
    <w:rsid w:val="00792342"/>
    <w:rsid w:val="007977A8"/>
    <w:rsid w:val="007B512A"/>
    <w:rsid w:val="007C2097"/>
    <w:rsid w:val="007D6A07"/>
    <w:rsid w:val="007F7259"/>
    <w:rsid w:val="007F73C1"/>
    <w:rsid w:val="008040A8"/>
    <w:rsid w:val="00805B13"/>
    <w:rsid w:val="00814E1C"/>
    <w:rsid w:val="008159F6"/>
    <w:rsid w:val="008279FA"/>
    <w:rsid w:val="008626E7"/>
    <w:rsid w:val="00870EE7"/>
    <w:rsid w:val="0087377C"/>
    <w:rsid w:val="00875E8A"/>
    <w:rsid w:val="00885ACC"/>
    <w:rsid w:val="008863B9"/>
    <w:rsid w:val="00893910"/>
    <w:rsid w:val="008A45A6"/>
    <w:rsid w:val="008B7533"/>
    <w:rsid w:val="008D2A81"/>
    <w:rsid w:val="008E742E"/>
    <w:rsid w:val="008F1E7D"/>
    <w:rsid w:val="008F3789"/>
    <w:rsid w:val="008F686C"/>
    <w:rsid w:val="009148DE"/>
    <w:rsid w:val="00936191"/>
    <w:rsid w:val="00941E30"/>
    <w:rsid w:val="00955D44"/>
    <w:rsid w:val="009777D9"/>
    <w:rsid w:val="0098029F"/>
    <w:rsid w:val="00986A41"/>
    <w:rsid w:val="00991B88"/>
    <w:rsid w:val="00993696"/>
    <w:rsid w:val="009A5753"/>
    <w:rsid w:val="009A579D"/>
    <w:rsid w:val="009E3297"/>
    <w:rsid w:val="009F734F"/>
    <w:rsid w:val="00A246B6"/>
    <w:rsid w:val="00A47E70"/>
    <w:rsid w:val="00A50CF0"/>
    <w:rsid w:val="00A53F76"/>
    <w:rsid w:val="00A7671C"/>
    <w:rsid w:val="00A97A0F"/>
    <w:rsid w:val="00AA2CBC"/>
    <w:rsid w:val="00AB75B3"/>
    <w:rsid w:val="00AC5820"/>
    <w:rsid w:val="00AD1CD8"/>
    <w:rsid w:val="00B1004F"/>
    <w:rsid w:val="00B258BB"/>
    <w:rsid w:val="00B53027"/>
    <w:rsid w:val="00B55E3A"/>
    <w:rsid w:val="00B67B97"/>
    <w:rsid w:val="00B776C3"/>
    <w:rsid w:val="00B91DEE"/>
    <w:rsid w:val="00B968C8"/>
    <w:rsid w:val="00BA3EC5"/>
    <w:rsid w:val="00BA51D9"/>
    <w:rsid w:val="00BB5DFC"/>
    <w:rsid w:val="00BD279D"/>
    <w:rsid w:val="00BD6BB8"/>
    <w:rsid w:val="00BE2183"/>
    <w:rsid w:val="00BF58BA"/>
    <w:rsid w:val="00C00356"/>
    <w:rsid w:val="00C62614"/>
    <w:rsid w:val="00C66BA2"/>
    <w:rsid w:val="00C74D85"/>
    <w:rsid w:val="00C95985"/>
    <w:rsid w:val="00C977E4"/>
    <w:rsid w:val="00CC5026"/>
    <w:rsid w:val="00CC68D0"/>
    <w:rsid w:val="00CE1431"/>
    <w:rsid w:val="00D03F9A"/>
    <w:rsid w:val="00D06D51"/>
    <w:rsid w:val="00D24991"/>
    <w:rsid w:val="00D452E9"/>
    <w:rsid w:val="00D45363"/>
    <w:rsid w:val="00D50255"/>
    <w:rsid w:val="00D66520"/>
    <w:rsid w:val="00D66D5E"/>
    <w:rsid w:val="00D832B0"/>
    <w:rsid w:val="00DE34CF"/>
    <w:rsid w:val="00E13F3D"/>
    <w:rsid w:val="00E34898"/>
    <w:rsid w:val="00E567BC"/>
    <w:rsid w:val="00EA2651"/>
    <w:rsid w:val="00EB09B7"/>
    <w:rsid w:val="00EE7D7C"/>
    <w:rsid w:val="00F134BA"/>
    <w:rsid w:val="00F1504C"/>
    <w:rsid w:val="00F25D98"/>
    <w:rsid w:val="00F300FB"/>
    <w:rsid w:val="00F672A8"/>
    <w:rsid w:val="00FA14E2"/>
    <w:rsid w:val="00FB081A"/>
    <w:rsid w:val="00FB157D"/>
    <w:rsid w:val="00FB1A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locked/>
    <w:rsid w:val="00D66D5E"/>
    <w:rPr>
      <w:rFonts w:ascii="Times New Roman" w:hAnsi="Times New Roman"/>
      <w:lang w:val="en-GB" w:eastAsia="en-US"/>
    </w:rPr>
  </w:style>
  <w:style w:type="character" w:customStyle="1" w:styleId="B3Char">
    <w:name w:val="B3 Char"/>
    <w:link w:val="B30"/>
    <w:uiPriority w:val="99"/>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SimSun"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65012">
      <w:bodyDiv w:val="1"/>
      <w:marLeft w:val="0"/>
      <w:marRight w:val="0"/>
      <w:marTop w:val="0"/>
      <w:marBottom w:val="0"/>
      <w:divBdr>
        <w:top w:val="none" w:sz="0" w:space="0" w:color="auto"/>
        <w:left w:val="none" w:sz="0" w:space="0" w:color="auto"/>
        <w:bottom w:val="none" w:sz="0" w:space="0" w:color="auto"/>
        <w:right w:val="none" w:sz="0" w:space="0" w:color="auto"/>
      </w:divBdr>
      <w:divsChild>
        <w:div w:id="14378682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5</Pages>
  <Words>1123</Words>
  <Characters>6406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Wang</cp:lastModifiedBy>
  <cp:revision>36</cp:revision>
  <cp:lastPrinted>1900-01-01T00:00:00Z</cp:lastPrinted>
  <dcterms:created xsi:type="dcterms:W3CDTF">2022-07-29T10:34:00Z</dcterms:created>
  <dcterms:modified xsi:type="dcterms:W3CDTF">2022-11-03T10:03:00Z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